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2ECB204"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75006E">
        <w:rPr>
          <w:b/>
          <w:noProof/>
          <w:sz w:val="24"/>
        </w:rPr>
        <w:t>6</w:t>
      </w:r>
      <w:r w:rsidR="00A56637">
        <w:rPr>
          <w:b/>
          <w:noProof/>
          <w:sz w:val="24"/>
        </w:rPr>
        <w:t>1</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547B5F" w:rsidRPr="00547B5F">
        <w:rPr>
          <w:b/>
          <w:i/>
          <w:noProof/>
          <w:sz w:val="28"/>
        </w:rPr>
        <w:t>S2-2402531</w:t>
      </w:r>
      <w:bookmarkStart w:id="0" w:name="_GoBack"/>
      <w:bookmarkEnd w:id="0"/>
    </w:p>
    <w:p w14:paraId="7CB45193" w14:textId="538847B7" w:rsidR="001E41F3" w:rsidRDefault="004E79CC" w:rsidP="00F5175E">
      <w:pPr>
        <w:pStyle w:val="CRCoverPage"/>
        <w:tabs>
          <w:tab w:val="right" w:pos="9639"/>
        </w:tabs>
        <w:outlineLvl w:val="0"/>
        <w:rPr>
          <w:b/>
          <w:noProof/>
          <w:sz w:val="24"/>
          <w:lang w:eastAsia="ko-KR"/>
        </w:rPr>
      </w:pPr>
      <w:fldSimple w:instr=" DOCPROPERTY  Location  \* MERGEFORMAT ">
        <w:r w:rsidR="00A56637">
          <w:rPr>
            <w:b/>
            <w:noProof/>
            <w:sz w:val="24"/>
            <w:lang w:eastAsia="ko-KR"/>
          </w:rPr>
          <w:t>Athens</w:t>
        </w:r>
        <w:r w:rsidR="00D907CF" w:rsidRPr="00D907CF">
          <w:rPr>
            <w:b/>
            <w:noProof/>
            <w:sz w:val="24"/>
            <w:lang w:eastAsia="ko-KR"/>
          </w:rPr>
          <w:t>,</w:t>
        </w:r>
        <w:r w:rsidR="00A56637">
          <w:rPr>
            <w:b/>
            <w:noProof/>
            <w:sz w:val="24"/>
            <w:lang w:eastAsia="ko-KR"/>
          </w:rPr>
          <w:t xml:space="preserve"> Greece,</w:t>
        </w:r>
        <w:r w:rsidR="00D907CF" w:rsidRPr="00D907CF">
          <w:rPr>
            <w:b/>
            <w:noProof/>
            <w:sz w:val="24"/>
            <w:lang w:eastAsia="ko-KR"/>
          </w:rPr>
          <w:t xml:space="preserve"> </w:t>
        </w:r>
        <w:r w:rsidR="00A56637">
          <w:rPr>
            <w:b/>
            <w:noProof/>
            <w:sz w:val="24"/>
            <w:lang w:eastAsia="ko-KR"/>
          </w:rPr>
          <w:t>February 26</w:t>
        </w:r>
        <w:r w:rsidR="00092C41" w:rsidRPr="00092C41">
          <w:rPr>
            <w:b/>
            <w:noProof/>
            <w:sz w:val="24"/>
            <w:lang w:eastAsia="ko-KR"/>
          </w:rPr>
          <w:t xml:space="preserve"> – </w:t>
        </w:r>
        <w:r w:rsidR="00A56637">
          <w:rPr>
            <w:b/>
            <w:noProof/>
            <w:sz w:val="24"/>
            <w:lang w:eastAsia="ko-KR"/>
          </w:rPr>
          <w:t>March 1</w:t>
        </w:r>
        <w:r w:rsidR="00092C41" w:rsidRPr="00092C41">
          <w:rPr>
            <w:b/>
            <w:noProof/>
            <w:sz w:val="24"/>
            <w:lang w:eastAsia="ko-KR"/>
          </w:rPr>
          <w:t>, 20</w:t>
        </w:r>
        <w:r w:rsidR="000631B5">
          <w:rPr>
            <w:b/>
            <w:noProof/>
            <w:sz w:val="24"/>
            <w:lang w:eastAsia="ko-KR"/>
          </w:rPr>
          <w:t>24</w:t>
        </w:r>
      </w:fldSimple>
      <w:r w:rsidR="00F5175E">
        <w:rPr>
          <w:b/>
          <w:noProof/>
          <w:sz w:val="24"/>
        </w:rPr>
        <w:t xml:space="preserve"> </w:t>
      </w:r>
      <w:r w:rsidR="00F5175E">
        <w:rPr>
          <w:b/>
          <w:noProof/>
          <w:sz w:val="24"/>
        </w:rPr>
        <w:tab/>
      </w:r>
      <w:r w:rsidR="00F5175E"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D4518" w:rsidR="001E41F3" w:rsidRPr="00410371" w:rsidRDefault="000E5D42" w:rsidP="0075006E">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75006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A268D" w:rsidR="001E41F3" w:rsidRPr="00410371" w:rsidRDefault="00547B5F" w:rsidP="00547B5F">
            <w:pPr>
              <w:pStyle w:val="CRCoverPage"/>
              <w:spacing w:after="0"/>
              <w:jc w:val="center"/>
              <w:rPr>
                <w:noProof/>
              </w:rPr>
            </w:pPr>
            <w:r w:rsidRPr="00547B5F">
              <w:rPr>
                <w:b/>
                <w:noProof/>
                <w:sz w:val="28"/>
                <w:lang w:eastAsia="ko-KR"/>
              </w:rPr>
              <w:t>5335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2D458" w:rsidR="001E41F3" w:rsidRPr="00410371" w:rsidRDefault="0075006E" w:rsidP="005152AE">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1072D" w:rsidR="001E41F3" w:rsidRPr="00410371" w:rsidRDefault="000E5D42" w:rsidP="000631B5">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w:t>
            </w:r>
            <w:r w:rsidR="000452F2">
              <w:rPr>
                <w:rFonts w:hint="eastAsia"/>
                <w:b/>
                <w:noProof/>
                <w:sz w:val="28"/>
                <w:lang w:eastAsia="ko-KR"/>
              </w:rPr>
              <w:t>8</w:t>
            </w:r>
            <w:r w:rsidR="00FE696B">
              <w:rPr>
                <w:b/>
                <w:noProof/>
                <w:sz w:val="28"/>
              </w:rPr>
              <w:t>.</w:t>
            </w:r>
            <w:r w:rsidR="000631B5">
              <w:rPr>
                <w:b/>
                <w:noProof/>
                <w:sz w:val="28"/>
              </w:rPr>
              <w:t>4</w:t>
            </w:r>
            <w:r w:rsidR="00FE696B">
              <w:rPr>
                <w:b/>
                <w:noProof/>
                <w:sz w:val="28"/>
              </w:rPr>
              <w:t>.</w:t>
            </w:r>
            <w:r w:rsidR="005152AE">
              <w:rPr>
                <w:rFonts w:hint="eastAsia"/>
                <w:b/>
                <w:noProof/>
                <w:sz w:val="28"/>
                <w:lang w:eastAsia="ko-KR"/>
              </w:rPr>
              <w:t>0</w:t>
            </w:r>
            <w:r>
              <w:rPr>
                <w:b/>
                <w:noProof/>
                <w:sz w:val="28"/>
                <w:lang w:eastAsia="ko-KR"/>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3A206C" w:rsidR="00F25D98" w:rsidRDefault="0083109A"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D15444" w:rsidR="00F25D98" w:rsidRDefault="004579F2"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1F6D7" w:rsidR="001E41F3" w:rsidRDefault="00A56637" w:rsidP="002E0AB6">
            <w:pPr>
              <w:pStyle w:val="CRCoverPage"/>
              <w:spacing w:after="0"/>
              <w:ind w:left="100"/>
              <w:rPr>
                <w:noProof/>
              </w:rPr>
            </w:pPr>
            <w:r>
              <w:rPr>
                <w:noProof/>
                <w:lang w:eastAsia="ko-KR"/>
              </w:rPr>
              <w:t>Clarification for Event ID</w:t>
            </w:r>
            <w:r w:rsidR="00C82554">
              <w:rPr>
                <w:noProof/>
                <w:lang w:eastAsia="ko-KR"/>
              </w:rPr>
              <w:t xml:space="preserve"> in </w:t>
            </w:r>
            <w:r w:rsidR="00C82554" w:rsidRPr="00C82554">
              <w:rPr>
                <w:noProof/>
                <w:lang w:eastAsia="ko-KR"/>
              </w:rPr>
              <w:t xml:space="preserve">Timing </w:t>
            </w:r>
            <w:r w:rsidR="00F75CBA">
              <w:rPr>
                <w:noProof/>
                <w:lang w:eastAsia="ko-KR"/>
              </w:rPr>
              <w:t>Synchronization</w:t>
            </w:r>
            <w:r w:rsidR="004D19F8">
              <w:rPr>
                <w:noProof/>
                <w:lang w:eastAsia="ko-KR"/>
              </w:rPr>
              <w:t xml:space="preserve"> Status</w:t>
            </w:r>
            <w:r w:rsidR="00BA5396">
              <w:rPr>
                <w:noProof/>
                <w:lang w:eastAsia="ko-KR"/>
              </w:rPr>
              <w:t xml:space="preserve">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E5D42"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6C0AC" w:rsidR="001E41F3" w:rsidRDefault="0075006E" w:rsidP="005152AE">
            <w:pPr>
              <w:pStyle w:val="CRCoverPage"/>
              <w:spacing w:after="0"/>
              <w:ind w:left="100"/>
              <w:rPr>
                <w:noProof/>
              </w:rPr>
            </w:pPr>
            <w:r>
              <w:rPr>
                <w:noProof/>
                <w:lang w:eastAsia="ko-KR"/>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5C363" w:rsidR="001E41F3" w:rsidRDefault="00DC2240" w:rsidP="00A56637">
            <w:pPr>
              <w:pStyle w:val="CRCoverPage"/>
              <w:spacing w:after="0"/>
              <w:ind w:left="100"/>
              <w:rPr>
                <w:noProof/>
              </w:rPr>
            </w:pPr>
            <w:r>
              <w:t>202</w:t>
            </w:r>
            <w:r w:rsidR="000631B5">
              <w:t>4</w:t>
            </w:r>
            <w:r>
              <w:t>-</w:t>
            </w:r>
            <w:r w:rsidR="000631B5">
              <w:rPr>
                <w:lang w:eastAsia="ko-KR"/>
              </w:rPr>
              <w:t>0</w:t>
            </w:r>
            <w:r w:rsidR="00A56637">
              <w:rPr>
                <w:lang w:eastAsia="ko-KR"/>
              </w:rPr>
              <w:t>2</w:t>
            </w:r>
            <w:r>
              <w:t>-</w:t>
            </w:r>
            <w:r w:rsidR="000631B5">
              <w:rPr>
                <w:lang w:eastAsia="ko-KR"/>
              </w:rPr>
              <w:t>2</w:t>
            </w:r>
            <w:r w:rsidR="00A56637">
              <w:rPr>
                <w:lang w:eastAsia="ko-KR"/>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976AA0" w:rsidR="001E41F3" w:rsidRDefault="00346D62" w:rsidP="000452F2">
            <w:pPr>
              <w:pStyle w:val="CRCoverPage"/>
              <w:spacing w:after="0"/>
              <w:ind w:left="100" w:right="-609"/>
              <w:rPr>
                <w:b/>
                <w:noProof/>
              </w:rPr>
            </w:pPr>
            <w:r>
              <w:rPr>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3585E" w:rsidR="001E41F3" w:rsidRDefault="000E5D42" w:rsidP="000452F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0452F2">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05C5" w14:paraId="1256F52C" w14:textId="77777777" w:rsidTr="00547111">
        <w:tc>
          <w:tcPr>
            <w:tcW w:w="2694" w:type="dxa"/>
            <w:gridSpan w:val="2"/>
            <w:tcBorders>
              <w:top w:val="single" w:sz="4" w:space="0" w:color="auto"/>
              <w:left w:val="single" w:sz="4" w:space="0" w:color="auto"/>
            </w:tcBorders>
          </w:tcPr>
          <w:p w14:paraId="52C87DB0" w14:textId="77777777" w:rsidR="001A05C5" w:rsidRDefault="001A05C5" w:rsidP="001A05C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F45CD82" w14:textId="5129F1BA" w:rsidR="00BF198B" w:rsidRDefault="0045307D" w:rsidP="009A64BB">
            <w:pPr>
              <w:pStyle w:val="CRCoverPage"/>
              <w:spacing w:after="0"/>
              <w:rPr>
                <w:lang w:eastAsia="ko-KR"/>
              </w:rPr>
            </w:pPr>
            <w:r>
              <w:rPr>
                <w:lang w:eastAsia="ko-KR"/>
              </w:rPr>
              <w:t>Event ID</w:t>
            </w:r>
            <w:r w:rsidR="00BF198B">
              <w:rPr>
                <w:lang w:eastAsia="ko-KR"/>
              </w:rPr>
              <w:t xml:space="preserve"> is broadcasted only if NG-RAN supports and uses TRS feature. Hence, there are two cases that </w:t>
            </w:r>
            <w:r>
              <w:rPr>
                <w:lang w:eastAsia="ko-KR"/>
              </w:rPr>
              <w:t>Event ID</w:t>
            </w:r>
            <w:r w:rsidR="00BF198B">
              <w:rPr>
                <w:lang w:eastAsia="ko-KR"/>
              </w:rPr>
              <w:t xml:space="preserve"> is not broadcasted by NG-RAN:</w:t>
            </w:r>
          </w:p>
          <w:p w14:paraId="6A8ABFBE" w14:textId="304AC28B" w:rsidR="00BF198B" w:rsidRDefault="00BF198B" w:rsidP="009A64BB">
            <w:pPr>
              <w:pStyle w:val="CRCoverPage"/>
              <w:spacing w:after="0"/>
              <w:rPr>
                <w:lang w:eastAsia="ko-KR"/>
              </w:rPr>
            </w:pPr>
            <w:r>
              <w:rPr>
                <w:lang w:eastAsia="ko-KR"/>
              </w:rPr>
              <w:t xml:space="preserve">(1) If an NG-RAN node guesses there are no UEs which require the clock quality information, the NG-RAN node stops broadcasting </w:t>
            </w:r>
            <w:r w:rsidR="0045307D">
              <w:rPr>
                <w:lang w:eastAsia="ko-KR"/>
              </w:rPr>
              <w:t>Event ID</w:t>
            </w:r>
            <w:r>
              <w:rPr>
                <w:lang w:eastAsia="ko-KR"/>
              </w:rPr>
              <w:t xml:space="preserve"> in SIB9.</w:t>
            </w:r>
          </w:p>
          <w:p w14:paraId="63F64254" w14:textId="4BDD6D8A" w:rsidR="00BF198B" w:rsidRDefault="00BF198B" w:rsidP="009A64BB">
            <w:pPr>
              <w:pStyle w:val="CRCoverPage"/>
              <w:spacing w:after="0"/>
              <w:rPr>
                <w:lang w:eastAsia="ko-KR"/>
              </w:rPr>
            </w:pPr>
            <w:r>
              <w:rPr>
                <w:lang w:eastAsia="ko-KR"/>
              </w:rPr>
              <w:t>(2) If an NG-RAN node does not support the T</w:t>
            </w:r>
            <w:r w:rsidR="00AD1C44">
              <w:rPr>
                <w:lang w:eastAsia="ko-KR"/>
              </w:rPr>
              <w:t>S</w:t>
            </w:r>
            <w:r>
              <w:rPr>
                <w:lang w:eastAsia="ko-KR"/>
              </w:rPr>
              <w:t xml:space="preserve">S feature, then </w:t>
            </w:r>
            <w:r w:rsidR="0045307D">
              <w:rPr>
                <w:lang w:eastAsia="ko-KR"/>
              </w:rPr>
              <w:t>Event ID</w:t>
            </w:r>
            <w:r>
              <w:rPr>
                <w:lang w:eastAsia="ko-KR"/>
              </w:rPr>
              <w:t xml:space="preserve"> is absent in SIB9.</w:t>
            </w:r>
          </w:p>
          <w:p w14:paraId="578B2B70" w14:textId="110E48B9" w:rsidR="00BF198B" w:rsidRPr="00BF198B" w:rsidRDefault="00BF198B" w:rsidP="009A64BB">
            <w:pPr>
              <w:pStyle w:val="CRCoverPage"/>
              <w:spacing w:after="0"/>
              <w:rPr>
                <w:lang w:eastAsia="ko-KR"/>
              </w:rPr>
            </w:pPr>
          </w:p>
          <w:p w14:paraId="7EDF96DC" w14:textId="47E67572" w:rsidR="00C91022" w:rsidRDefault="00BF198B" w:rsidP="0045307D">
            <w:pPr>
              <w:pStyle w:val="CRCoverPage"/>
              <w:spacing w:after="0"/>
              <w:rPr>
                <w:lang w:eastAsia="ko-KR"/>
              </w:rPr>
            </w:pPr>
            <w:r>
              <w:rPr>
                <w:lang w:eastAsia="ko-KR"/>
              </w:rPr>
              <w:t>A T</w:t>
            </w:r>
            <w:r w:rsidR="00AD1C44">
              <w:rPr>
                <w:lang w:eastAsia="ko-KR"/>
              </w:rPr>
              <w:t>S</w:t>
            </w:r>
            <w:r>
              <w:rPr>
                <w:lang w:eastAsia="ko-KR"/>
              </w:rPr>
              <w:t xml:space="preserve">S-enabled UE having stored </w:t>
            </w:r>
            <w:r w:rsidR="0045307D">
              <w:rPr>
                <w:lang w:eastAsia="ko-KR"/>
              </w:rPr>
              <w:t>Event ID</w:t>
            </w:r>
            <w:r>
              <w:rPr>
                <w:lang w:eastAsia="ko-KR"/>
              </w:rPr>
              <w:t xml:space="preserve"> may experience the absence of </w:t>
            </w:r>
            <w:r w:rsidR="0045307D">
              <w:rPr>
                <w:lang w:eastAsia="ko-KR"/>
              </w:rPr>
              <w:t>Event ID</w:t>
            </w:r>
            <w:r>
              <w:rPr>
                <w:lang w:eastAsia="ko-KR"/>
              </w:rPr>
              <w:t xml:space="preserve"> (1) in the same cell or (2) after the cell reselection. In this case, the UE </w:t>
            </w:r>
            <w:r w:rsidR="00AD1C44">
              <w:rPr>
                <w:lang w:eastAsia="ko-KR"/>
              </w:rPr>
              <w:t xml:space="preserve">shall consider that </w:t>
            </w:r>
            <w:r w:rsidR="00AD1C44">
              <w:t xml:space="preserve">the clock quality information has changed and determine whether to transit </w:t>
            </w:r>
            <w:r w:rsidR="00AD1C44" w:rsidRPr="00AD1C44">
              <w:t>to the RR</w:t>
            </w:r>
            <w:r w:rsidR="00AD1C44">
              <w:t>C_CONNECTED state to retrieve it or check the availabil</w:t>
            </w:r>
            <w:r w:rsidR="005B0602">
              <w:t>i</w:t>
            </w:r>
            <w:r w:rsidR="00AD1C44">
              <w:t>ty. This part is completely missing in TS 23.501</w:t>
            </w:r>
            <w:r w:rsidR="00AE72AA">
              <w:t>, so should be clarified</w:t>
            </w:r>
            <w:r w:rsidR="00AD1C44">
              <w:t xml:space="preserve">. In other words, </w:t>
            </w:r>
            <w:r w:rsidR="0045307D">
              <w:rPr>
                <w:lang w:eastAsia="ko-KR"/>
              </w:rPr>
              <w:t>a</w:t>
            </w:r>
            <w:r w:rsidR="00A56637">
              <w:rPr>
                <w:lang w:eastAsia="ko-KR"/>
              </w:rPr>
              <w:t xml:space="preserve">s Event ID is proposed for indicating Synch Status changes, the change from getting Event ID into not getting Event ID needs to work as the same as </w:t>
            </w:r>
            <w:r w:rsidR="00896FFB">
              <w:rPr>
                <w:lang w:eastAsia="ko-KR"/>
              </w:rPr>
              <w:t xml:space="preserve">getting a </w:t>
            </w:r>
            <w:r w:rsidR="0045307D">
              <w:rPr>
                <w:lang w:eastAsia="ko-KR"/>
              </w:rPr>
              <w:t>change</w:t>
            </w:r>
            <w:r w:rsidR="00896FFB">
              <w:rPr>
                <w:lang w:eastAsia="ko-KR"/>
              </w:rPr>
              <w:t xml:space="preserve">d </w:t>
            </w:r>
            <w:r w:rsidR="00A56637">
              <w:rPr>
                <w:lang w:eastAsia="ko-KR"/>
              </w:rPr>
              <w:t>Event ID.</w:t>
            </w:r>
          </w:p>
          <w:p w14:paraId="4727068B" w14:textId="77777777" w:rsidR="00AD1C44" w:rsidRDefault="00AD1C44" w:rsidP="00AD1C44">
            <w:pPr>
              <w:pStyle w:val="CRCoverPage"/>
              <w:spacing w:after="0"/>
            </w:pPr>
          </w:p>
          <w:p w14:paraId="708AA7DE" w14:textId="1887574C" w:rsidR="00A56637" w:rsidRPr="00C91022" w:rsidRDefault="00AD1C44">
            <w:pPr>
              <w:pStyle w:val="CRCoverPage"/>
              <w:spacing w:after="0"/>
              <w:rPr>
                <w:lang w:eastAsia="ko-KR"/>
              </w:rPr>
            </w:pPr>
            <w:r>
              <w:rPr>
                <w:lang w:eastAsia="ko-KR"/>
              </w:rPr>
              <w:t>This may require some RAN2 spec change</w:t>
            </w:r>
            <w:r w:rsidR="00BA5396">
              <w:rPr>
                <w:lang w:eastAsia="ko-KR"/>
              </w:rPr>
              <w:t>s</w:t>
            </w:r>
            <w:r>
              <w:rPr>
                <w:lang w:eastAsia="ko-KR"/>
              </w:rPr>
              <w:t>. In RAN2#124, this issue was</w:t>
            </w:r>
            <w:r w:rsidR="00940B87">
              <w:rPr>
                <w:lang w:eastAsia="ko-KR"/>
              </w:rPr>
              <w:t xml:space="preserve"> briefly</w:t>
            </w:r>
            <w:r>
              <w:rPr>
                <w:lang w:eastAsia="ko-KR"/>
              </w:rPr>
              <w:t xml:space="preserve"> discussed, but there was no conclusion </w:t>
            </w:r>
            <w:r w:rsidR="00940B87">
              <w:rPr>
                <w:lang w:eastAsia="ko-KR"/>
              </w:rPr>
              <w:t xml:space="preserve">because TS 23.501 does not say anything on this. </w:t>
            </w:r>
            <w:r w:rsidR="00315B53">
              <w:rPr>
                <w:lang w:eastAsia="ko-KR"/>
              </w:rPr>
              <w:t xml:space="preserve">If needed, we may </w:t>
            </w:r>
            <w:r w:rsidR="00A56637">
              <w:rPr>
                <w:lang w:eastAsia="ko-KR"/>
              </w:rPr>
              <w:t xml:space="preserve">send </w:t>
            </w:r>
            <w:r w:rsidR="00315B53">
              <w:rPr>
                <w:lang w:eastAsia="ko-KR"/>
              </w:rPr>
              <w:t xml:space="preserve">an </w:t>
            </w:r>
            <w:r w:rsidR="00A56637">
              <w:rPr>
                <w:lang w:eastAsia="ko-KR"/>
              </w:rPr>
              <w:t>LS to RAN2.</w:t>
            </w:r>
          </w:p>
        </w:tc>
      </w:tr>
      <w:tr w:rsidR="001A05C5" w14:paraId="4CA74D09" w14:textId="77777777" w:rsidTr="00547111">
        <w:tc>
          <w:tcPr>
            <w:tcW w:w="2694" w:type="dxa"/>
            <w:gridSpan w:val="2"/>
            <w:tcBorders>
              <w:left w:val="single" w:sz="4" w:space="0" w:color="auto"/>
            </w:tcBorders>
          </w:tcPr>
          <w:p w14:paraId="2D0866D6"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365DEF04" w14:textId="77777777" w:rsidR="001A05C5" w:rsidRPr="00A56637" w:rsidRDefault="001A05C5" w:rsidP="001A05C5">
            <w:pPr>
              <w:pStyle w:val="CRCoverPage"/>
              <w:spacing w:after="0"/>
              <w:rPr>
                <w:noProof/>
                <w:sz w:val="8"/>
                <w:szCs w:val="8"/>
              </w:rPr>
            </w:pPr>
          </w:p>
        </w:tc>
      </w:tr>
      <w:tr w:rsidR="001A05C5" w14:paraId="21016551" w14:textId="77777777" w:rsidTr="00D674F7">
        <w:trPr>
          <w:trHeight w:val="148"/>
        </w:trPr>
        <w:tc>
          <w:tcPr>
            <w:tcW w:w="2694" w:type="dxa"/>
            <w:gridSpan w:val="2"/>
            <w:tcBorders>
              <w:left w:val="single" w:sz="4" w:space="0" w:color="auto"/>
            </w:tcBorders>
          </w:tcPr>
          <w:p w14:paraId="49433147" w14:textId="77777777" w:rsidR="001A05C5" w:rsidRPr="00B93F49" w:rsidRDefault="001A05C5" w:rsidP="001A05C5">
            <w:pPr>
              <w:pStyle w:val="CRCoverPage"/>
              <w:tabs>
                <w:tab w:val="right" w:pos="2184"/>
              </w:tabs>
              <w:spacing w:after="0"/>
              <w:rPr>
                <w:b/>
                <w:i/>
                <w:noProof/>
              </w:rPr>
            </w:pPr>
            <w:r w:rsidRPr="00B93F49">
              <w:rPr>
                <w:b/>
                <w:i/>
                <w:noProof/>
              </w:rPr>
              <w:t>Summary of change:</w:t>
            </w:r>
          </w:p>
        </w:tc>
        <w:tc>
          <w:tcPr>
            <w:tcW w:w="6946" w:type="dxa"/>
            <w:gridSpan w:val="9"/>
            <w:tcBorders>
              <w:right w:val="single" w:sz="4" w:space="0" w:color="auto"/>
            </w:tcBorders>
            <w:shd w:val="pct30" w:color="FFFF00" w:fill="auto"/>
          </w:tcPr>
          <w:p w14:paraId="31C656EC" w14:textId="432013C4" w:rsidR="00A51D45" w:rsidRPr="00B93F49" w:rsidRDefault="001021C3" w:rsidP="00507D2B">
            <w:pPr>
              <w:pStyle w:val="CRCoverPage"/>
              <w:spacing w:after="0"/>
              <w:rPr>
                <w:noProof/>
                <w:lang w:eastAsia="ko-KR"/>
              </w:rPr>
            </w:pPr>
            <w:r>
              <w:rPr>
                <w:rFonts w:hint="eastAsia"/>
                <w:noProof/>
                <w:lang w:eastAsia="ko-KR"/>
              </w:rPr>
              <w:t>UE</w:t>
            </w:r>
            <w:r>
              <w:rPr>
                <w:noProof/>
                <w:lang w:eastAsia="ko-KR"/>
              </w:rPr>
              <w:t xml:space="preserve"> </w:t>
            </w:r>
            <w:r w:rsidR="00507D2B">
              <w:rPr>
                <w:rFonts w:hint="eastAsia"/>
                <w:noProof/>
                <w:lang w:eastAsia="ko-KR"/>
              </w:rPr>
              <w:t>beha</w:t>
            </w:r>
            <w:r w:rsidR="00530B82">
              <w:rPr>
                <w:noProof/>
                <w:lang w:eastAsia="ko-KR"/>
              </w:rPr>
              <w:t>v</w:t>
            </w:r>
            <w:r w:rsidR="00507D2B">
              <w:rPr>
                <w:rFonts w:hint="eastAsia"/>
                <w:noProof/>
                <w:lang w:eastAsia="ko-KR"/>
              </w:rPr>
              <w:t>ior</w:t>
            </w:r>
            <w:r w:rsidR="00507D2B">
              <w:rPr>
                <w:noProof/>
                <w:lang w:eastAsia="ko-KR"/>
              </w:rPr>
              <w:t xml:space="preserve"> </w:t>
            </w:r>
            <w:r>
              <w:rPr>
                <w:lang w:eastAsia="ko-KR"/>
              </w:rPr>
              <w:t xml:space="preserve">upon receiving SIB9 without </w:t>
            </w:r>
            <w:r w:rsidR="0045307D">
              <w:rPr>
                <w:lang w:eastAsia="ko-KR"/>
              </w:rPr>
              <w:t>Event ID</w:t>
            </w:r>
            <w:r>
              <w:rPr>
                <w:lang w:eastAsia="ko-KR"/>
              </w:rPr>
              <w:t xml:space="preserve"> </w:t>
            </w:r>
            <w:r>
              <w:rPr>
                <w:rFonts w:hint="eastAsia"/>
                <w:lang w:eastAsia="ko-KR"/>
              </w:rPr>
              <w:t>after</w:t>
            </w:r>
            <w:r>
              <w:rPr>
                <w:lang w:eastAsia="ko-KR"/>
              </w:rPr>
              <w:t xml:space="preserve"> </w:t>
            </w:r>
            <w:r>
              <w:rPr>
                <w:rFonts w:hint="eastAsia"/>
                <w:lang w:eastAsia="ko-KR"/>
              </w:rPr>
              <w:t>receiving</w:t>
            </w:r>
            <w:r>
              <w:rPr>
                <w:lang w:eastAsia="ko-KR"/>
              </w:rPr>
              <w:t xml:space="preserve"> </w:t>
            </w:r>
            <w:r>
              <w:rPr>
                <w:rFonts w:hint="eastAsia"/>
                <w:lang w:eastAsia="ko-KR"/>
              </w:rPr>
              <w:t>SIB9</w:t>
            </w:r>
            <w:r>
              <w:rPr>
                <w:lang w:eastAsia="ko-KR"/>
              </w:rPr>
              <w:t xml:space="preserve"> </w:t>
            </w:r>
            <w:r>
              <w:rPr>
                <w:rFonts w:hint="eastAsia"/>
                <w:lang w:eastAsia="ko-KR"/>
              </w:rPr>
              <w:t>with</w:t>
            </w:r>
            <w:r>
              <w:rPr>
                <w:lang w:eastAsia="ko-KR"/>
              </w:rPr>
              <w:t xml:space="preserve"> </w:t>
            </w:r>
            <w:r w:rsidR="0045307D">
              <w:rPr>
                <w:rFonts w:hint="eastAsia"/>
                <w:lang w:eastAsia="ko-KR"/>
              </w:rPr>
              <w:t>Event ID</w:t>
            </w:r>
            <w:r w:rsidR="00507D2B">
              <w:rPr>
                <w:rFonts w:hint="eastAsia"/>
                <w:lang w:eastAsia="ko-KR"/>
              </w:rPr>
              <w:t xml:space="preserve"> </w:t>
            </w:r>
            <w:r w:rsidR="00507D2B">
              <w:rPr>
                <w:rFonts w:hint="eastAsia"/>
                <w:noProof/>
                <w:lang w:eastAsia="ko-KR"/>
              </w:rPr>
              <w:t>is</w:t>
            </w:r>
            <w:r w:rsidR="00507D2B">
              <w:rPr>
                <w:noProof/>
                <w:lang w:eastAsia="ko-KR"/>
              </w:rPr>
              <w:t xml:space="preserve"> </w:t>
            </w:r>
            <w:r w:rsidR="00507D2B">
              <w:rPr>
                <w:rFonts w:hint="eastAsia"/>
                <w:noProof/>
                <w:lang w:eastAsia="ko-KR"/>
              </w:rPr>
              <w:t>clarified</w:t>
            </w:r>
            <w:r w:rsidR="003E4D4A">
              <w:rPr>
                <w:noProof/>
                <w:lang w:eastAsia="ko-KR"/>
              </w:rPr>
              <w:t>.</w:t>
            </w:r>
          </w:p>
        </w:tc>
      </w:tr>
      <w:tr w:rsidR="001A05C5" w14:paraId="1F886379" w14:textId="77777777" w:rsidTr="00BF198B">
        <w:trPr>
          <w:trHeight w:val="66"/>
        </w:trPr>
        <w:tc>
          <w:tcPr>
            <w:tcW w:w="2694" w:type="dxa"/>
            <w:gridSpan w:val="2"/>
            <w:tcBorders>
              <w:left w:val="single" w:sz="4" w:space="0" w:color="auto"/>
            </w:tcBorders>
          </w:tcPr>
          <w:p w14:paraId="4D989623"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71C4A204" w14:textId="77777777" w:rsidR="001A05C5" w:rsidRPr="00BF198B" w:rsidRDefault="001A05C5" w:rsidP="001A05C5">
            <w:pPr>
              <w:pStyle w:val="CRCoverPage"/>
              <w:spacing w:after="0"/>
              <w:rPr>
                <w:noProof/>
                <w:sz w:val="8"/>
                <w:szCs w:val="8"/>
              </w:rPr>
            </w:pPr>
          </w:p>
        </w:tc>
      </w:tr>
      <w:tr w:rsidR="001A05C5" w14:paraId="678D7BF9" w14:textId="77777777" w:rsidTr="00547111">
        <w:tc>
          <w:tcPr>
            <w:tcW w:w="2694" w:type="dxa"/>
            <w:gridSpan w:val="2"/>
            <w:tcBorders>
              <w:left w:val="single" w:sz="4" w:space="0" w:color="auto"/>
              <w:bottom w:val="single" w:sz="4" w:space="0" w:color="auto"/>
            </w:tcBorders>
          </w:tcPr>
          <w:p w14:paraId="4E5CE1B6" w14:textId="77777777" w:rsidR="001A05C5" w:rsidRDefault="001A05C5" w:rsidP="001A05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B00AD" w:rsidR="001A05C5" w:rsidRDefault="00AE72AA" w:rsidP="007A2435">
            <w:pPr>
              <w:pStyle w:val="CRCoverPage"/>
              <w:spacing w:after="0"/>
              <w:rPr>
                <w:noProof/>
              </w:rPr>
            </w:pPr>
            <w:r>
              <w:rPr>
                <w:noProof/>
                <w:lang w:eastAsia="ko-KR"/>
              </w:rPr>
              <w:t xml:space="preserve">Absence of Event ID is considered as no change of </w:t>
            </w:r>
            <w:r>
              <w:t>clock quality information. This is not an intended behaviour of the TSS feature.</w:t>
            </w:r>
          </w:p>
        </w:tc>
      </w:tr>
      <w:bookmarkEnd w:id="2"/>
      <w:tr w:rsidR="001A05C5" w14:paraId="034AF533" w14:textId="77777777" w:rsidTr="00547111">
        <w:tc>
          <w:tcPr>
            <w:tcW w:w="2694" w:type="dxa"/>
            <w:gridSpan w:val="2"/>
          </w:tcPr>
          <w:p w14:paraId="39D9EB5B" w14:textId="77777777" w:rsidR="001A05C5" w:rsidRDefault="001A05C5" w:rsidP="001A05C5">
            <w:pPr>
              <w:pStyle w:val="CRCoverPage"/>
              <w:spacing w:after="0"/>
              <w:rPr>
                <w:b/>
                <w:i/>
                <w:noProof/>
                <w:sz w:val="8"/>
                <w:szCs w:val="8"/>
              </w:rPr>
            </w:pPr>
          </w:p>
        </w:tc>
        <w:tc>
          <w:tcPr>
            <w:tcW w:w="6946" w:type="dxa"/>
            <w:gridSpan w:val="9"/>
          </w:tcPr>
          <w:p w14:paraId="7826CB1C" w14:textId="77777777" w:rsidR="001A05C5" w:rsidRDefault="001A05C5" w:rsidP="001A05C5">
            <w:pPr>
              <w:pStyle w:val="CRCoverPage"/>
              <w:spacing w:after="0"/>
              <w:rPr>
                <w:noProof/>
                <w:sz w:val="8"/>
                <w:szCs w:val="8"/>
              </w:rPr>
            </w:pPr>
          </w:p>
        </w:tc>
      </w:tr>
      <w:tr w:rsidR="001A05C5" w14:paraId="6A17D7AC" w14:textId="77777777" w:rsidTr="00547111">
        <w:tc>
          <w:tcPr>
            <w:tcW w:w="2694" w:type="dxa"/>
            <w:gridSpan w:val="2"/>
            <w:tcBorders>
              <w:top w:val="single" w:sz="4" w:space="0" w:color="auto"/>
              <w:left w:val="single" w:sz="4" w:space="0" w:color="auto"/>
            </w:tcBorders>
          </w:tcPr>
          <w:p w14:paraId="6DAD5B19" w14:textId="77777777" w:rsidR="001A05C5" w:rsidRDefault="001A05C5" w:rsidP="001A05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DEB7E" w:rsidR="001A05C5" w:rsidRDefault="00A712C7" w:rsidP="00C82554">
            <w:pPr>
              <w:pStyle w:val="CRCoverPage"/>
              <w:spacing w:after="0"/>
              <w:rPr>
                <w:noProof/>
                <w:lang w:eastAsia="ko-KR"/>
              </w:rPr>
            </w:pPr>
            <w:r>
              <w:rPr>
                <w:noProof/>
                <w:lang w:eastAsia="ko-KR"/>
              </w:rPr>
              <w:t>5.27.</w:t>
            </w:r>
            <w:r w:rsidR="00C82554">
              <w:rPr>
                <w:noProof/>
                <w:lang w:eastAsia="ko-KR"/>
              </w:rPr>
              <w:t>1.12</w:t>
            </w:r>
          </w:p>
        </w:tc>
      </w:tr>
      <w:tr w:rsidR="001A05C5" w14:paraId="56E1E6C3" w14:textId="77777777" w:rsidTr="00547111">
        <w:tc>
          <w:tcPr>
            <w:tcW w:w="2694" w:type="dxa"/>
            <w:gridSpan w:val="2"/>
            <w:tcBorders>
              <w:left w:val="single" w:sz="4" w:space="0" w:color="auto"/>
            </w:tcBorders>
          </w:tcPr>
          <w:p w14:paraId="2FB9DE77"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0898542D" w14:textId="77777777" w:rsidR="001A05C5" w:rsidRDefault="001A05C5" w:rsidP="001A05C5">
            <w:pPr>
              <w:pStyle w:val="CRCoverPage"/>
              <w:spacing w:after="0"/>
              <w:rPr>
                <w:noProof/>
                <w:sz w:val="8"/>
                <w:szCs w:val="8"/>
              </w:rPr>
            </w:pPr>
          </w:p>
        </w:tc>
      </w:tr>
      <w:tr w:rsidR="001A05C5" w14:paraId="76F95A8B" w14:textId="77777777" w:rsidTr="00547111">
        <w:tc>
          <w:tcPr>
            <w:tcW w:w="2694" w:type="dxa"/>
            <w:gridSpan w:val="2"/>
            <w:tcBorders>
              <w:left w:val="single" w:sz="4" w:space="0" w:color="auto"/>
            </w:tcBorders>
          </w:tcPr>
          <w:p w14:paraId="335EAB52" w14:textId="77777777" w:rsidR="001A05C5" w:rsidRDefault="001A05C5" w:rsidP="001A05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05C5" w:rsidRDefault="001A05C5" w:rsidP="001A05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05C5" w:rsidRDefault="001A05C5" w:rsidP="001A05C5">
            <w:pPr>
              <w:pStyle w:val="CRCoverPage"/>
              <w:spacing w:after="0"/>
              <w:jc w:val="center"/>
              <w:rPr>
                <w:b/>
                <w:caps/>
                <w:noProof/>
              </w:rPr>
            </w:pPr>
            <w:r>
              <w:rPr>
                <w:b/>
                <w:caps/>
                <w:noProof/>
              </w:rPr>
              <w:t>N</w:t>
            </w:r>
          </w:p>
        </w:tc>
        <w:tc>
          <w:tcPr>
            <w:tcW w:w="2977" w:type="dxa"/>
            <w:gridSpan w:val="4"/>
          </w:tcPr>
          <w:p w14:paraId="304CCBCB" w14:textId="77777777" w:rsidR="001A05C5" w:rsidRDefault="001A05C5" w:rsidP="001A05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05C5" w:rsidRDefault="001A05C5" w:rsidP="001A05C5">
            <w:pPr>
              <w:pStyle w:val="CRCoverPage"/>
              <w:spacing w:after="0"/>
              <w:ind w:left="99"/>
              <w:rPr>
                <w:noProof/>
              </w:rPr>
            </w:pPr>
          </w:p>
        </w:tc>
      </w:tr>
      <w:tr w:rsidR="001A05C5" w14:paraId="34ACE2EB" w14:textId="77777777" w:rsidTr="00547111">
        <w:tc>
          <w:tcPr>
            <w:tcW w:w="2694" w:type="dxa"/>
            <w:gridSpan w:val="2"/>
            <w:tcBorders>
              <w:left w:val="single" w:sz="4" w:space="0" w:color="auto"/>
            </w:tcBorders>
          </w:tcPr>
          <w:p w14:paraId="571382F3" w14:textId="77777777" w:rsidR="001A05C5" w:rsidRDefault="001A05C5" w:rsidP="001A05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A05C5" w:rsidRDefault="001A05C5" w:rsidP="001A05C5">
            <w:pPr>
              <w:pStyle w:val="CRCoverPage"/>
              <w:spacing w:after="0"/>
              <w:jc w:val="center"/>
              <w:rPr>
                <w:b/>
                <w:caps/>
                <w:noProof/>
              </w:rPr>
            </w:pPr>
            <w:r>
              <w:rPr>
                <w:b/>
                <w:caps/>
                <w:noProof/>
              </w:rPr>
              <w:t>X</w:t>
            </w:r>
          </w:p>
        </w:tc>
        <w:tc>
          <w:tcPr>
            <w:tcW w:w="2977" w:type="dxa"/>
            <w:gridSpan w:val="4"/>
          </w:tcPr>
          <w:p w14:paraId="7DB274D8" w14:textId="77777777" w:rsidR="001A05C5" w:rsidRDefault="001A05C5" w:rsidP="001A05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A05C5" w:rsidRDefault="001A05C5" w:rsidP="001A05C5">
            <w:pPr>
              <w:pStyle w:val="CRCoverPage"/>
              <w:spacing w:after="0"/>
              <w:ind w:left="99"/>
              <w:rPr>
                <w:noProof/>
              </w:rPr>
            </w:pPr>
            <w:r>
              <w:rPr>
                <w:noProof/>
              </w:rPr>
              <w:t xml:space="preserve">TS/TR … CR … </w:t>
            </w:r>
          </w:p>
        </w:tc>
      </w:tr>
      <w:tr w:rsidR="001A05C5" w14:paraId="446DDBAC" w14:textId="77777777" w:rsidTr="00547111">
        <w:tc>
          <w:tcPr>
            <w:tcW w:w="2694" w:type="dxa"/>
            <w:gridSpan w:val="2"/>
            <w:tcBorders>
              <w:left w:val="single" w:sz="4" w:space="0" w:color="auto"/>
            </w:tcBorders>
          </w:tcPr>
          <w:p w14:paraId="678A1AA6" w14:textId="77777777" w:rsidR="001A05C5" w:rsidRDefault="001A05C5" w:rsidP="001A05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A05C5" w:rsidRDefault="001A05C5" w:rsidP="001A05C5">
            <w:pPr>
              <w:pStyle w:val="CRCoverPage"/>
              <w:spacing w:after="0"/>
              <w:jc w:val="center"/>
              <w:rPr>
                <w:b/>
                <w:caps/>
                <w:noProof/>
              </w:rPr>
            </w:pPr>
            <w:r>
              <w:rPr>
                <w:b/>
                <w:caps/>
                <w:noProof/>
              </w:rPr>
              <w:t>X</w:t>
            </w:r>
          </w:p>
        </w:tc>
        <w:tc>
          <w:tcPr>
            <w:tcW w:w="2977" w:type="dxa"/>
            <w:gridSpan w:val="4"/>
          </w:tcPr>
          <w:p w14:paraId="1A4306D9" w14:textId="77777777" w:rsidR="001A05C5" w:rsidRDefault="001A05C5" w:rsidP="001A05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A05C5" w:rsidRDefault="001A05C5" w:rsidP="001A05C5">
            <w:pPr>
              <w:pStyle w:val="CRCoverPage"/>
              <w:spacing w:after="0"/>
              <w:ind w:left="99"/>
              <w:rPr>
                <w:noProof/>
              </w:rPr>
            </w:pPr>
            <w:r>
              <w:rPr>
                <w:noProof/>
              </w:rPr>
              <w:t xml:space="preserve">TS/TR … CR ... </w:t>
            </w:r>
          </w:p>
        </w:tc>
      </w:tr>
      <w:tr w:rsidR="001A05C5" w14:paraId="55C714D2" w14:textId="77777777" w:rsidTr="00547111">
        <w:tc>
          <w:tcPr>
            <w:tcW w:w="2694" w:type="dxa"/>
            <w:gridSpan w:val="2"/>
            <w:tcBorders>
              <w:left w:val="single" w:sz="4" w:space="0" w:color="auto"/>
            </w:tcBorders>
          </w:tcPr>
          <w:p w14:paraId="45913E62" w14:textId="77777777" w:rsidR="001A05C5" w:rsidRDefault="001A05C5" w:rsidP="001A05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A05C5" w:rsidRDefault="001A05C5" w:rsidP="001A05C5">
            <w:pPr>
              <w:pStyle w:val="CRCoverPage"/>
              <w:spacing w:after="0"/>
              <w:jc w:val="center"/>
              <w:rPr>
                <w:b/>
                <w:caps/>
                <w:noProof/>
              </w:rPr>
            </w:pPr>
            <w:r>
              <w:rPr>
                <w:b/>
                <w:caps/>
                <w:noProof/>
              </w:rPr>
              <w:t>X</w:t>
            </w:r>
          </w:p>
        </w:tc>
        <w:tc>
          <w:tcPr>
            <w:tcW w:w="2977" w:type="dxa"/>
            <w:gridSpan w:val="4"/>
          </w:tcPr>
          <w:p w14:paraId="1B4FF921" w14:textId="77777777" w:rsidR="001A05C5" w:rsidRDefault="001A05C5" w:rsidP="001A05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A05C5" w:rsidRDefault="001A05C5" w:rsidP="001A05C5">
            <w:pPr>
              <w:pStyle w:val="CRCoverPage"/>
              <w:spacing w:after="0"/>
              <w:ind w:left="99"/>
              <w:rPr>
                <w:noProof/>
              </w:rPr>
            </w:pPr>
            <w:r>
              <w:rPr>
                <w:noProof/>
              </w:rPr>
              <w:t xml:space="preserve">TS/TR … CR ... </w:t>
            </w:r>
          </w:p>
        </w:tc>
      </w:tr>
      <w:tr w:rsidR="001A05C5" w14:paraId="60DF82CC" w14:textId="77777777" w:rsidTr="008863B9">
        <w:tc>
          <w:tcPr>
            <w:tcW w:w="2694" w:type="dxa"/>
            <w:gridSpan w:val="2"/>
            <w:tcBorders>
              <w:left w:val="single" w:sz="4" w:space="0" w:color="auto"/>
            </w:tcBorders>
          </w:tcPr>
          <w:p w14:paraId="517696CD" w14:textId="77777777" w:rsidR="001A05C5" w:rsidRDefault="001A05C5" w:rsidP="001A05C5">
            <w:pPr>
              <w:pStyle w:val="CRCoverPage"/>
              <w:spacing w:after="0"/>
              <w:rPr>
                <w:b/>
                <w:i/>
                <w:noProof/>
              </w:rPr>
            </w:pPr>
          </w:p>
        </w:tc>
        <w:tc>
          <w:tcPr>
            <w:tcW w:w="6946" w:type="dxa"/>
            <w:gridSpan w:val="9"/>
            <w:tcBorders>
              <w:right w:val="single" w:sz="4" w:space="0" w:color="auto"/>
            </w:tcBorders>
          </w:tcPr>
          <w:p w14:paraId="4D84207F" w14:textId="77777777" w:rsidR="001A05C5" w:rsidRDefault="001A05C5" w:rsidP="001A05C5">
            <w:pPr>
              <w:pStyle w:val="CRCoverPage"/>
              <w:spacing w:after="0"/>
              <w:rPr>
                <w:noProof/>
              </w:rPr>
            </w:pPr>
          </w:p>
        </w:tc>
      </w:tr>
      <w:tr w:rsidR="001A05C5" w14:paraId="556B87B6" w14:textId="77777777" w:rsidTr="008863B9">
        <w:tc>
          <w:tcPr>
            <w:tcW w:w="2694" w:type="dxa"/>
            <w:gridSpan w:val="2"/>
            <w:tcBorders>
              <w:left w:val="single" w:sz="4" w:space="0" w:color="auto"/>
              <w:bottom w:val="single" w:sz="4" w:space="0" w:color="auto"/>
            </w:tcBorders>
          </w:tcPr>
          <w:p w14:paraId="79A9C411" w14:textId="77777777" w:rsidR="001A05C5" w:rsidRDefault="001A05C5" w:rsidP="001A05C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A05C5" w:rsidRDefault="001A05C5" w:rsidP="001A05C5">
            <w:pPr>
              <w:pStyle w:val="CRCoverPage"/>
              <w:spacing w:after="0"/>
              <w:ind w:left="100"/>
              <w:rPr>
                <w:noProof/>
              </w:rPr>
            </w:pPr>
          </w:p>
        </w:tc>
      </w:tr>
      <w:tr w:rsidR="001A05C5" w:rsidRPr="008863B9" w14:paraId="45BFE792" w14:textId="77777777" w:rsidTr="008863B9">
        <w:tc>
          <w:tcPr>
            <w:tcW w:w="2694" w:type="dxa"/>
            <w:gridSpan w:val="2"/>
            <w:tcBorders>
              <w:top w:val="single" w:sz="4" w:space="0" w:color="auto"/>
              <w:bottom w:val="single" w:sz="4" w:space="0" w:color="auto"/>
            </w:tcBorders>
          </w:tcPr>
          <w:p w14:paraId="194242DD" w14:textId="77777777" w:rsidR="001A05C5" w:rsidRPr="008863B9" w:rsidRDefault="001A05C5" w:rsidP="001A05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05C5" w:rsidRPr="008863B9" w:rsidRDefault="001A05C5" w:rsidP="001A05C5">
            <w:pPr>
              <w:pStyle w:val="CRCoverPage"/>
              <w:spacing w:after="0"/>
              <w:ind w:left="100"/>
              <w:rPr>
                <w:noProof/>
                <w:sz w:val="8"/>
                <w:szCs w:val="8"/>
              </w:rPr>
            </w:pPr>
          </w:p>
        </w:tc>
      </w:tr>
      <w:tr w:rsidR="001A05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05C5" w:rsidRDefault="001A05C5" w:rsidP="001A05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05C5" w:rsidRDefault="001A05C5" w:rsidP="001A05C5">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C91022">
      <w:pPr>
        <w:pStyle w:val="af3"/>
        <w:numPr>
          <w:ilvl w:val="0"/>
          <w:numId w:val="7"/>
        </w:numPr>
        <w:ind w:leftChars="0"/>
        <w:rPr>
          <w:noProof/>
        </w:rPr>
      </w:pP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21A59B56" w14:textId="77777777" w:rsidR="000631B5" w:rsidRPr="00F63FD8" w:rsidRDefault="000631B5" w:rsidP="004170AA">
      <w:bookmarkStart w:id="3" w:name="_Toc98866334"/>
    </w:p>
    <w:p w14:paraId="31C9D5F4" w14:textId="77777777" w:rsidR="00A74E0B" w:rsidRDefault="00A74E0B" w:rsidP="00A74E0B">
      <w:pPr>
        <w:pStyle w:val="4"/>
      </w:pPr>
      <w:bookmarkStart w:id="4" w:name="_Toc153799009"/>
      <w:r>
        <w:t>5.27.1.12</w:t>
      </w:r>
      <w:r>
        <w:tab/>
        <w:t>Support for network timing synchronization status monitoring</w:t>
      </w:r>
      <w:bookmarkEnd w:id="4"/>
    </w:p>
    <w:p w14:paraId="2721CF74" w14:textId="77777777" w:rsidR="00A74E0B" w:rsidRDefault="00A74E0B" w:rsidP="00A74E0B">
      <w: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57205880" w14:textId="77777777" w:rsidR="00A74E0B" w:rsidRDefault="00A74E0B" w:rsidP="00A74E0B">
      <w:pPr>
        <w:pStyle w:val="B1"/>
      </w:pPr>
      <w:r>
        <w:t>-</w:t>
      </w:r>
      <w:r>
        <w:tab/>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0EF00BA8" w14:textId="77777777" w:rsidR="00A74E0B" w:rsidRDefault="00A74E0B" w:rsidP="00A74E0B">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29FBE7C0" w14:textId="77777777" w:rsidR="00A74E0B" w:rsidRDefault="00A74E0B" w:rsidP="00A74E0B">
      <w:pPr>
        <w:pStyle w:val="B1"/>
      </w:pPr>
      <w:r>
        <w:t>-</w:t>
      </w:r>
      <w:r>
        <w:tab/>
        <w:t>For 5G access stratum time synchronization service, the UE may receive clock quality information from the gNB based on UE subscription data stored in the UDM (see clause 5.27.1.11) or AF request for clock quality reporting to the UE.</w:t>
      </w:r>
    </w:p>
    <w:p w14:paraId="3FF681AC" w14:textId="77777777" w:rsidR="00A74E0B" w:rsidRDefault="00A74E0B" w:rsidP="00A74E0B">
      <w: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6ED983EA" w14:textId="77777777" w:rsidR="00A74E0B" w:rsidRDefault="00A74E0B" w:rsidP="00A74E0B">
      <w:r>
        <w:t>gNBs may be pre-configured with thresholds for each Timing Synchronization Status (TSS) attribute, if supported, that is described in Table 5.27.1.12-1.</w:t>
      </w:r>
    </w:p>
    <w:p w14:paraId="29A69F72" w14:textId="77777777" w:rsidR="00A74E0B" w:rsidRDefault="00A74E0B" w:rsidP="00A74E0B">
      <w:r>
        <w:t>gNBs may include a reference report ID in SIB information, if supported. A reference report ID consists of a scope of the TSS and an Event ID. A scope of the TSS supports providing TSS information for all cells or a group of cells within a single gNB. Event ID is an integer indicating that the gNB's clock quality has changed, resulting in at least one TSS attribute exceeding or meeting again the pre-configured threshold. Uniqueness of Event ID value is ensured by combining it with a gNB ID as specified in TS 38.300 [27]. When the network TSS attribute exceeds the thresholds (i.e. status degradation), or the network TSS attribute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attributes as described in Table 5.27.1.12-1. The gNB indicates the status change to the UEs via the reference report ID change in SIB information:</w:t>
      </w:r>
    </w:p>
    <w:p w14:paraId="783FA091" w14:textId="77777777" w:rsidR="00A74E0B" w:rsidRDefault="00A74E0B" w:rsidP="00A74E0B">
      <w:pPr>
        <w:pStyle w:val="B1"/>
      </w:pPr>
      <w:r>
        <w:t>-</w:t>
      </w:r>
      <w:r>
        <w:tab/>
        <w:t>When the network timing synchronization status exceeds any of the pre-configured thresholds (i.e. status degradation) or meets the threshold again (i.e. status, improvement), the gNB changes the reference report ID in SIB information. Either event serves as a notification for the UEs reading the SIB information that there is new TSS information available.</w:t>
      </w:r>
    </w:p>
    <w:p w14:paraId="3BFFD7CE" w14:textId="77777777" w:rsidR="00A74E0B" w:rsidRDefault="00A74E0B" w:rsidP="00A74E0B">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6106E0DC" w14:textId="77777777" w:rsidR="00A74E0B" w:rsidRDefault="00A74E0B" w:rsidP="00A74E0B">
      <w:pPr>
        <w:pStyle w:val="NO"/>
      </w:pPr>
      <w:r>
        <w:lastRenderedPageBreak/>
        <w:t>NOTE 2:</w:t>
      </w:r>
      <w:r>
        <w:tab/>
        <w:t>It is assumed the pre-configured thresholds in the gNB(s) are sufficient to meet UE time sync performance requirement which are configured by the operator.</w:t>
      </w:r>
    </w:p>
    <w:p w14:paraId="5FED4EC2" w14:textId="09D992C6" w:rsidR="00A74E0B" w:rsidRDefault="00A74E0B" w:rsidP="00A74E0B">
      <w:pPr>
        <w:pStyle w:val="B1"/>
        <w:rPr>
          <w:ins w:id="5" w:author="Samsung" w:date="2024-02-13T19:21:00Z"/>
        </w:rPr>
      </w:pPr>
      <w:r>
        <w:t>-</w:t>
      </w:r>
      <w: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w:t>
      </w:r>
      <w:r w:rsidR="00D67DEB">
        <w:t xml:space="preserve"> </w:t>
      </w:r>
    </w:p>
    <w:p w14:paraId="3ECE047A" w14:textId="7ED8FC53" w:rsidR="00A74E0B" w:rsidRPr="00D67DEB" w:rsidRDefault="00D67DEB" w:rsidP="00D67DEB">
      <w:pPr>
        <w:pStyle w:val="B1"/>
        <w:rPr>
          <w:ins w:id="6" w:author="Samsung" w:date="2024-02-07T13:34:00Z"/>
        </w:rPr>
      </w:pPr>
      <w:ins w:id="7" w:author="Samsung" w:date="2024-02-13T19:21:00Z">
        <w:r>
          <w:rPr>
            <w:rFonts w:hint="eastAsia"/>
            <w:lang w:eastAsia="ko-KR"/>
          </w:rPr>
          <w:t>-</w:t>
        </w:r>
        <w:r>
          <w:t xml:space="preserve"> </w:t>
        </w:r>
        <w:r>
          <w:tab/>
        </w:r>
      </w:ins>
      <w:ins w:id="8" w:author="Samsung" w:date="2024-02-07T13:35:00Z">
        <w:r w:rsidR="00A74E0B" w:rsidRPr="00D67DEB">
          <w:t xml:space="preserve">When the UE </w:t>
        </w:r>
      </w:ins>
      <w:ins w:id="9" w:author="Samsung" w:date="2024-02-07T13:36:00Z">
        <w:r w:rsidR="00A74E0B" w:rsidRPr="00D67DEB">
          <w:t>in the RRC_INACTIVE or RRC_IDLE state gets no reference report ID in SIB information</w:t>
        </w:r>
      </w:ins>
      <w:ins w:id="10" w:author="Samsung" w:date="2024-02-07T13:37:00Z">
        <w:r w:rsidR="00A74E0B" w:rsidRPr="00D67DEB">
          <w:t xml:space="preserve"> after getting </w:t>
        </w:r>
      </w:ins>
      <w:ins w:id="11" w:author="Samsung" w:date="2024-02-07T13:38:00Z">
        <w:r w:rsidR="00A74E0B" w:rsidRPr="00D67DEB">
          <w:t xml:space="preserve">the reference report ID in SIB information, </w:t>
        </w:r>
      </w:ins>
      <w:ins w:id="12" w:author="Samsung" w:date="2024-02-07T13:39:00Z">
        <w:r w:rsidR="00315B53" w:rsidRPr="00D67DEB">
          <w:t xml:space="preserve">it needs to transit to the RRC_CONNECTED state to receive </w:t>
        </w:r>
      </w:ins>
      <w:ins w:id="13" w:author="Samsung" w:date="2024-02-07T13:40:00Z">
        <w:r w:rsidR="00315B53" w:rsidRPr="00D67DEB">
          <w:t xml:space="preserve">the latest </w:t>
        </w:r>
      </w:ins>
      <w:ins w:id="14" w:author="Samsung" w:date="2024-02-15T11:32:00Z">
        <w:r w:rsidR="00F75CBA">
          <w:t xml:space="preserve">clock </w:t>
        </w:r>
      </w:ins>
      <w:ins w:id="15" w:author="Samsung" w:date="2024-02-07T13:40:00Z">
        <w:r w:rsidR="00315B53" w:rsidRPr="00D67DEB">
          <w:t>quality information.</w:t>
        </w:r>
      </w:ins>
    </w:p>
    <w:p w14:paraId="2DF34577" w14:textId="77777777" w:rsidR="00A74E0B" w:rsidRDefault="00A74E0B" w:rsidP="00A74E0B">
      <w:pPr>
        <w:pStyle w:val="B1"/>
      </w:pPr>
      <w:r>
        <w:t>-</w:t>
      </w:r>
      <w: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68BCA9AA" w14:textId="77777777" w:rsidR="00A74E0B" w:rsidRDefault="00A74E0B" w:rsidP="00A74E0B">
      <w:r>
        <w:t>The network timing synchronization status information from gNB or UPF/NW-TT to the TSCTSF may contain the following information as described in the Table 5.27.1.12-1. The details for gNB timing synchronization status information are specified in TS 38.413 [34].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28C5CAE2" w14:textId="77777777" w:rsidR="00A74E0B" w:rsidRDefault="00A74E0B" w:rsidP="00A74E0B">
      <w:pPr>
        <w:pStyle w:val="TH"/>
      </w:pPr>
      <w:bookmarkStart w:id="16" w:name="_CRTable5_27_1_121"/>
      <w:r>
        <w:t xml:space="preserve">Table </w:t>
      </w:r>
      <w:bookmarkEnd w:id="16"/>
      <w:r>
        <w:t>5.27.1.12-1: Information elements that gNB or UPF/NW-TT timing synchronization status information may contain (all optional)</w:t>
      </w:r>
    </w:p>
    <w:tbl>
      <w:tblPr>
        <w:tblStyle w:val="af2"/>
        <w:tblW w:w="0" w:type="auto"/>
        <w:tblLook w:val="04A0" w:firstRow="1" w:lastRow="0" w:firstColumn="1" w:lastColumn="0" w:noHBand="0" w:noVBand="1"/>
      </w:tblPr>
      <w:tblGrid>
        <w:gridCol w:w="2864"/>
        <w:gridCol w:w="6765"/>
      </w:tblGrid>
      <w:tr w:rsidR="00A74E0B" w:rsidRPr="00922549" w14:paraId="1118D011" w14:textId="77777777" w:rsidTr="009E3AD1">
        <w:tc>
          <w:tcPr>
            <w:tcW w:w="2864" w:type="dxa"/>
          </w:tcPr>
          <w:p w14:paraId="4704F7B3" w14:textId="77777777" w:rsidR="00A74E0B" w:rsidRPr="00922549" w:rsidRDefault="00A74E0B" w:rsidP="009E3AD1">
            <w:pPr>
              <w:pStyle w:val="TAH"/>
            </w:pPr>
            <w:r w:rsidRPr="00922549">
              <w:t>Information Name</w:t>
            </w:r>
          </w:p>
        </w:tc>
        <w:tc>
          <w:tcPr>
            <w:tcW w:w="6765" w:type="dxa"/>
          </w:tcPr>
          <w:p w14:paraId="249F5F54" w14:textId="77777777" w:rsidR="00A74E0B" w:rsidRPr="00922549" w:rsidRDefault="00A74E0B" w:rsidP="009E3AD1">
            <w:pPr>
              <w:pStyle w:val="TAH"/>
            </w:pPr>
            <w:r w:rsidRPr="00922549">
              <w:t>Description</w:t>
            </w:r>
          </w:p>
        </w:tc>
      </w:tr>
      <w:tr w:rsidR="00A74E0B" w:rsidRPr="00922549" w14:paraId="70628506" w14:textId="77777777" w:rsidTr="009E3AD1">
        <w:tc>
          <w:tcPr>
            <w:tcW w:w="2864" w:type="dxa"/>
          </w:tcPr>
          <w:p w14:paraId="7FF2D8A4" w14:textId="77777777" w:rsidR="00A74E0B" w:rsidRPr="00922549" w:rsidRDefault="00A74E0B" w:rsidP="009E3AD1">
            <w:pPr>
              <w:pStyle w:val="TAL"/>
            </w:pPr>
            <w:r w:rsidRPr="00922549">
              <w:t>Synchronization state</w:t>
            </w:r>
          </w:p>
        </w:tc>
        <w:tc>
          <w:tcPr>
            <w:tcW w:w="6765" w:type="dxa"/>
          </w:tcPr>
          <w:p w14:paraId="226DFBD3" w14:textId="77777777" w:rsidR="00A74E0B" w:rsidRPr="00922549" w:rsidRDefault="00A74E0B" w:rsidP="009E3AD1">
            <w:pPr>
              <w:pStyle w:val="TAL"/>
            </w:pPr>
            <w:r w:rsidRPr="00922549">
              <w:t>Indicates the state of the node synchronization, represented by the values "Locked", "Holdover", or "Freerun" (NOTE 1).</w:t>
            </w:r>
          </w:p>
        </w:tc>
      </w:tr>
      <w:tr w:rsidR="00A74E0B" w:rsidRPr="00922549" w14:paraId="22B49388" w14:textId="77777777" w:rsidTr="009E3AD1">
        <w:tc>
          <w:tcPr>
            <w:tcW w:w="2864" w:type="dxa"/>
          </w:tcPr>
          <w:p w14:paraId="0E9619F0" w14:textId="77777777" w:rsidR="00A74E0B" w:rsidRPr="00922549" w:rsidRDefault="00A74E0B" w:rsidP="009E3AD1">
            <w:pPr>
              <w:pStyle w:val="TAL"/>
            </w:pPr>
            <w:r w:rsidRPr="00922549">
              <w:t>Clock quality</w:t>
            </w:r>
          </w:p>
        </w:tc>
        <w:tc>
          <w:tcPr>
            <w:tcW w:w="6765" w:type="dxa"/>
          </w:tcPr>
          <w:p w14:paraId="2F6DCF40" w14:textId="77777777" w:rsidR="00A74E0B" w:rsidRPr="00922549" w:rsidRDefault="00A74E0B" w:rsidP="009E3AD1">
            <w:pPr>
              <w:pStyle w:val="TAC"/>
              <w:jc w:val="left"/>
            </w:pPr>
          </w:p>
        </w:tc>
      </w:tr>
      <w:tr w:rsidR="00A74E0B" w:rsidRPr="00922549" w14:paraId="1DFA2B3E" w14:textId="77777777" w:rsidTr="009E3AD1">
        <w:tc>
          <w:tcPr>
            <w:tcW w:w="2864" w:type="dxa"/>
          </w:tcPr>
          <w:p w14:paraId="048C949D" w14:textId="77777777" w:rsidR="00A74E0B" w:rsidRPr="00922549" w:rsidRDefault="00A74E0B" w:rsidP="009E3AD1">
            <w:pPr>
              <w:pStyle w:val="TAL"/>
            </w:pPr>
            <w:r w:rsidRPr="00922549">
              <w:t>&gt;&gt; Traceable to GNSS</w:t>
            </w:r>
          </w:p>
        </w:tc>
        <w:tc>
          <w:tcPr>
            <w:tcW w:w="6765" w:type="dxa"/>
          </w:tcPr>
          <w:p w14:paraId="202DF419" w14:textId="77777777" w:rsidR="00A74E0B" w:rsidRPr="00922549" w:rsidRDefault="00A74E0B" w:rsidP="009E3AD1">
            <w:pPr>
              <w:pStyle w:val="TAL"/>
            </w:pPr>
            <w:r w:rsidRPr="005A13C0">
              <w:t>Indicates whether the current time source is traceable to the GNSS and represented by values “Yes” or “No”.</w:t>
            </w:r>
          </w:p>
        </w:tc>
      </w:tr>
      <w:tr w:rsidR="00A74E0B" w:rsidRPr="00922549" w14:paraId="27D2DC5C" w14:textId="77777777" w:rsidTr="009E3AD1">
        <w:tc>
          <w:tcPr>
            <w:tcW w:w="2864" w:type="dxa"/>
          </w:tcPr>
          <w:p w14:paraId="215999EE" w14:textId="77777777" w:rsidR="00A74E0B" w:rsidRPr="00922549" w:rsidRDefault="00A74E0B" w:rsidP="009E3AD1">
            <w:pPr>
              <w:pStyle w:val="TAL"/>
            </w:pPr>
            <w:r w:rsidRPr="00922549">
              <w:t>&gt;&gt; Traceable to UTC</w:t>
            </w:r>
          </w:p>
        </w:tc>
        <w:tc>
          <w:tcPr>
            <w:tcW w:w="6765" w:type="dxa"/>
          </w:tcPr>
          <w:p w14:paraId="0572FFFA" w14:textId="77777777" w:rsidR="00A74E0B" w:rsidRPr="00922549" w:rsidRDefault="00A74E0B" w:rsidP="009E3AD1">
            <w:pPr>
              <w:pStyle w:val="TAL"/>
            </w:pPr>
            <w:r w:rsidRPr="00922549">
              <w:t>Indicates whether the current time source is traceable to the UTC and represented by values “Yes” or “No”</w:t>
            </w:r>
            <w:r>
              <w:t>.</w:t>
            </w:r>
          </w:p>
        </w:tc>
      </w:tr>
      <w:tr w:rsidR="00A74E0B" w:rsidRPr="00922549" w14:paraId="2A3D96D8" w14:textId="77777777" w:rsidTr="009E3AD1">
        <w:tc>
          <w:tcPr>
            <w:tcW w:w="2864" w:type="dxa"/>
          </w:tcPr>
          <w:p w14:paraId="5F5C7449" w14:textId="77777777" w:rsidR="00A74E0B" w:rsidRPr="00922549" w:rsidDel="00062DBD" w:rsidRDefault="00A74E0B" w:rsidP="009E3AD1">
            <w:pPr>
              <w:pStyle w:val="TAL"/>
            </w:pPr>
            <w:r w:rsidRPr="00922549">
              <w:t>&gt;&gt; Frequency stability</w:t>
            </w:r>
          </w:p>
        </w:tc>
        <w:tc>
          <w:tcPr>
            <w:tcW w:w="6765" w:type="dxa"/>
          </w:tcPr>
          <w:p w14:paraId="78E5FD91" w14:textId="77777777" w:rsidR="00A74E0B" w:rsidRPr="00922549" w:rsidDel="00062DBD" w:rsidRDefault="00A74E0B" w:rsidP="009E3AD1">
            <w:pPr>
              <w:pStyle w:val="TAL"/>
            </w:pPr>
            <w:r w:rsidRPr="00922549">
              <w:t>Describes the estimate of the variation of the local clock when it is not synchronized to another source (NOTE 2).</w:t>
            </w:r>
          </w:p>
        </w:tc>
      </w:tr>
      <w:tr w:rsidR="00A74E0B" w:rsidRPr="00922549" w14:paraId="20441D9B" w14:textId="77777777" w:rsidTr="009E3AD1">
        <w:tc>
          <w:tcPr>
            <w:tcW w:w="2864" w:type="dxa"/>
          </w:tcPr>
          <w:p w14:paraId="17D096FE" w14:textId="77777777" w:rsidR="00A74E0B" w:rsidRPr="00922549" w:rsidDel="00062DBD" w:rsidRDefault="00A74E0B" w:rsidP="009E3AD1">
            <w:pPr>
              <w:pStyle w:val="TAL"/>
            </w:pPr>
            <w:r w:rsidRPr="00922549">
              <w:t>&gt;&gt; Clock Accuracy</w:t>
            </w:r>
          </w:p>
        </w:tc>
        <w:tc>
          <w:tcPr>
            <w:tcW w:w="6765" w:type="dxa"/>
          </w:tcPr>
          <w:p w14:paraId="383D3C6E" w14:textId="77777777" w:rsidR="00A74E0B" w:rsidRPr="00922549" w:rsidDel="00062DBD" w:rsidRDefault="00A74E0B" w:rsidP="009E3AD1">
            <w:pPr>
              <w:pStyle w:val="TAL"/>
            </w:pPr>
            <w:r w:rsidRPr="00922549">
              <w:t>Describes the mean in ns over an ensemble of measurements of the time between the clock under test and a reference clock (NOTE 3)</w:t>
            </w:r>
            <w:r>
              <w:t>.</w:t>
            </w:r>
          </w:p>
        </w:tc>
      </w:tr>
      <w:tr w:rsidR="00A74E0B" w:rsidRPr="00922549" w14:paraId="712F8152" w14:textId="77777777" w:rsidTr="009E3AD1">
        <w:tc>
          <w:tcPr>
            <w:tcW w:w="2864" w:type="dxa"/>
          </w:tcPr>
          <w:p w14:paraId="70308E62" w14:textId="77777777" w:rsidR="00A74E0B" w:rsidRPr="00922549" w:rsidRDefault="00A74E0B" w:rsidP="009E3AD1">
            <w:pPr>
              <w:pStyle w:val="TAL"/>
            </w:pPr>
            <w:r w:rsidRPr="00922549">
              <w:t>Parent time source</w:t>
            </w:r>
          </w:p>
        </w:tc>
        <w:tc>
          <w:tcPr>
            <w:tcW w:w="6765" w:type="dxa"/>
          </w:tcPr>
          <w:p w14:paraId="11D345F5" w14:textId="77777777" w:rsidR="00A74E0B" w:rsidRPr="00922549" w:rsidRDefault="00A74E0B" w:rsidP="009E3AD1">
            <w:pPr>
              <w:pStyle w:val="TAL"/>
            </w:pPr>
            <w:r w:rsidRPr="005A13C0">
              <w:t>Describes the primary source the node is currently using, represented by the values "SyncE", "PTP", "GNSS", "atomic clock", "terrestrial radio", "serial time code", "NTP", "hand_set", "other".</w:t>
            </w:r>
          </w:p>
        </w:tc>
      </w:tr>
      <w:tr w:rsidR="00A74E0B" w:rsidRPr="00922549" w14:paraId="5CA839E5" w14:textId="77777777" w:rsidTr="009E3AD1">
        <w:tc>
          <w:tcPr>
            <w:tcW w:w="9629" w:type="dxa"/>
            <w:gridSpan w:val="2"/>
          </w:tcPr>
          <w:p w14:paraId="46812545" w14:textId="77777777" w:rsidR="00A74E0B" w:rsidRPr="00922549" w:rsidRDefault="00A74E0B" w:rsidP="009E3AD1">
            <w:pPr>
              <w:pStyle w:val="TAN"/>
            </w:pPr>
            <w:r w:rsidRPr="00922549">
              <w:t>NOTE 1:</w:t>
            </w:r>
            <w:r w:rsidRPr="00922549">
              <w:tab/>
              <w:t>Clock is in the "Locked", "Holdover", or "Freerun" mode, as defined in ITU</w:t>
            </w:r>
            <w:r w:rsidRPr="00922549">
              <w:noBreakHyphen/>
              <w:t>T G.810 [164].</w:t>
            </w:r>
          </w:p>
          <w:p w14:paraId="637F92EB" w14:textId="77777777" w:rsidR="00A74E0B" w:rsidRPr="00922549" w:rsidRDefault="00A74E0B" w:rsidP="009E3AD1">
            <w:pPr>
              <w:pStyle w:val="TAN"/>
            </w:pPr>
            <w:r w:rsidRPr="00922549">
              <w:t xml:space="preserve">NOTE 2: </w:t>
            </w:r>
            <w:r w:rsidRPr="00922549">
              <w:tab/>
              <w:t>Frequency stability is estimated in a similar manner as for offsetScaledLogVariance attribute defined in clause 7.6.3.5 of IEEE Std 1588 [126].</w:t>
            </w:r>
          </w:p>
          <w:p w14:paraId="30342CD2" w14:textId="77777777" w:rsidR="00A74E0B" w:rsidRPr="00922549" w:rsidRDefault="00A74E0B" w:rsidP="009E3AD1">
            <w:pPr>
              <w:pStyle w:val="TAN"/>
            </w:pPr>
            <w:r w:rsidRPr="00922549">
              <w:t xml:space="preserve">NOTE 3: </w:t>
            </w:r>
            <w:r w:rsidRPr="00922549">
              <w:tab/>
              <w:t>Clock accuracy measurement considers accuracy up to gNB antenna and RAN internal process.</w:t>
            </w:r>
          </w:p>
        </w:tc>
      </w:tr>
    </w:tbl>
    <w:p w14:paraId="3CC1FC94" w14:textId="77777777" w:rsidR="00A74E0B" w:rsidRDefault="00A74E0B" w:rsidP="00A74E0B"/>
    <w:p w14:paraId="7903934D" w14:textId="77777777" w:rsidR="00A74E0B" w:rsidRDefault="00A74E0B" w:rsidP="00A74E0B">
      <w:r>
        <w:t>The TSCTSF determines the UEs impacted by gNB's timing synchronization status change (i.e. degradation, failure or improvement) or UPF timing synchronization status change (only for the case when UPF/NW-TT is involved in providing time information to DS-TT).</w:t>
      </w:r>
    </w:p>
    <w:p w14:paraId="1936F380" w14:textId="77777777" w:rsidR="00A74E0B" w:rsidRDefault="00A74E0B" w:rsidP="00A74E0B">
      <w:pPr>
        <w:pStyle w:val="B1"/>
      </w:pPr>
      <w:r>
        <w:t>-</w:t>
      </w:r>
      <w:r>
        <w:tab/>
        <w:t>For the gNB case, when the TSCTSF receives information about timing synchronization status change, the TSCTSF uses the NRF to discover the AMFs serving the impacted gNBs and subscribes to receive notifications for UE's presence in Area of Interest information from AMF as described in clause 5.3.4.4. The Area of Interest is set to the scope of the timing synchronization status (i.e. gNB ID or a group of cells within the gNB specified with a list of Cell IDs that has reported status degradation (i.e. the pre-configured thresholds are exceeded in the gNB).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6C283928" w14:textId="77777777" w:rsidR="00A74E0B" w:rsidRDefault="00A74E0B" w:rsidP="00A74E0B">
      <w:pPr>
        <w:pStyle w:val="B1"/>
      </w:pPr>
      <w:r>
        <w:lastRenderedPageBreak/>
        <w:t>-</w:t>
      </w:r>
      <w:r>
        <w:tab/>
        <w:t>For UPF case, the TSCTSF determines the UEs for which the impacted UPF/NW-TT is configured to send (g)PTP messages on behalf of DS-TT (see clause 5.27.1.7).</w:t>
      </w:r>
    </w:p>
    <w:p w14:paraId="5E25B48E" w14:textId="77777777" w:rsidR="00A74E0B" w:rsidRDefault="00A74E0B" w:rsidP="00A74E0B">
      <w:r>
        <w:t>If the gNB's or UPF's timing synchronization status change, the TSCTSF may perform the following:</w:t>
      </w:r>
    </w:p>
    <w:p w14:paraId="678CA3B2" w14:textId="77777777" w:rsidR="00A74E0B" w:rsidRDefault="00A74E0B" w:rsidP="00A74E0B">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1970C406" w14:textId="77777777" w:rsidR="00A74E0B" w:rsidRDefault="00A74E0B" w:rsidP="00A74E0B">
      <w:pPr>
        <w:pStyle w:val="B1"/>
      </w:pPr>
      <w:r>
        <w:t>-</w:t>
      </w:r>
      <w:r>
        <w:tab/>
        <w:t>Deactivating/reactivating/updating time synchronization services:</w:t>
      </w:r>
    </w:p>
    <w:p w14:paraId="161CE449" w14:textId="77777777" w:rsidR="00A74E0B" w:rsidRDefault="00A74E0B" w:rsidP="00A74E0B">
      <w:pPr>
        <w:pStyle w:val="B2"/>
      </w:pPr>
      <w:r>
        <w:t>-</w:t>
      </w:r>
      <w:r>
        <w:tab/>
        <w:t>(g)PTP time synchronization service case: For UEs that are part of a PTP instance and which are impacted by NG-RAN or UPF time synchronization status degradation or improvement:</w:t>
      </w:r>
    </w:p>
    <w:p w14:paraId="6D6E90A5" w14:textId="77777777" w:rsidR="00A74E0B" w:rsidRDefault="00A74E0B" w:rsidP="00A74E0B">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45AFF8C3" w14:textId="77777777" w:rsidR="00A74E0B" w:rsidRDefault="00A74E0B" w:rsidP="00A74E0B">
      <w:pPr>
        <w:pStyle w:val="B3"/>
      </w:pPr>
      <w:r>
        <w:t>-</w:t>
      </w:r>
      <w: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0AE71D32" w14:textId="77777777" w:rsidR="00A74E0B" w:rsidRDefault="00A74E0B" w:rsidP="00A74E0B">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5F57BE29" w14:textId="77777777" w:rsidR="00A74E0B" w:rsidRDefault="00A74E0B" w:rsidP="00A74E0B">
      <w: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4427112C" w14:textId="77777777" w:rsidR="00A74E0B" w:rsidRDefault="00A74E0B" w:rsidP="00A74E0B">
      <w:pPr>
        <w:pStyle w:val="B1"/>
      </w:pPr>
      <w:r>
        <w:t>-</w:t>
      </w:r>
      <w:r>
        <w:tab/>
        <w:t>Clock quality detail level. It indicates whether and which clock quality information to provide to the UE and can take one of the following values: "clock quality metrics" or "acceptable/not acceptable indication".</w:t>
      </w:r>
    </w:p>
    <w:p w14:paraId="29CA9C81" w14:textId="77777777" w:rsidR="00A74E0B" w:rsidRDefault="00A74E0B" w:rsidP="00A74E0B">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5CE2BA55" w14:textId="77777777" w:rsidR="00A74E0B" w:rsidRDefault="00A74E0B" w:rsidP="00A74E0B">
      <w:pPr>
        <w:pStyle w:val="B1"/>
      </w:pPr>
      <w:r>
        <w:t>-</w:t>
      </w:r>
      <w: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011334EF" w14:textId="77777777" w:rsidR="00A74E0B" w:rsidRDefault="00A74E0B" w:rsidP="00A74E0B">
      <w:r>
        <w:t>When determining the clock quality metrics for a UE and when determining whether clock quality is acceptable or not acceptable for a UE, the gNB considers whether propagation delay compensation is performed.</w:t>
      </w:r>
    </w:p>
    <w:p w14:paraId="58E2776F" w14:textId="4F0E28F8" w:rsidR="00A74E0B" w:rsidRDefault="00A74E0B" w:rsidP="00A74E0B">
      <w:pPr>
        <w:pStyle w:val="NO"/>
      </w:pPr>
      <w:r>
        <w:t>NOTE </w:t>
      </w:r>
      <w:r w:rsidR="00D67DEB">
        <w:rPr>
          <w:rFonts w:hint="eastAsia"/>
          <w:lang w:eastAsia="ko-KR"/>
        </w:rPr>
        <w:t>3</w:t>
      </w:r>
      <w:r>
        <w:t>:</w:t>
      </w:r>
      <w:r>
        <w:tab/>
        <w:t>In this Release, UE capabilities and internal inaccuracies are assumed to be budgeted by the client network operator when agreeing the required clock accuracy with the 5G network operator.</w:t>
      </w:r>
    </w:p>
    <w:p w14:paraId="030CC987" w14:textId="77777777" w:rsidR="00A74E0B" w:rsidRDefault="00A74E0B" w:rsidP="00A74E0B">
      <w:r>
        <w:t>To provision clock quality information to the UEs, a gNB uses unicast RRC signalling:</w:t>
      </w:r>
    </w:p>
    <w:p w14:paraId="1C9BE3B6" w14:textId="77777777" w:rsidR="00A74E0B" w:rsidRDefault="00A74E0B" w:rsidP="00A74E0B">
      <w:pPr>
        <w:pStyle w:val="B1"/>
      </w:pPr>
      <w:r>
        <w:t>-</w:t>
      </w:r>
      <w:r>
        <w:tab/>
        <w:t>For UEs in the RRC_CONNECTED state, the gNB uses unicast RRC signalling.</w:t>
      </w:r>
    </w:p>
    <w:p w14:paraId="237B8248" w14:textId="77777777" w:rsidR="00A74E0B" w:rsidRDefault="00A74E0B" w:rsidP="00A74E0B">
      <w:pPr>
        <w:pStyle w:val="B1"/>
      </w:pPr>
      <w:r>
        <w:lastRenderedPageBreak/>
        <w:t>-</w:t>
      </w:r>
      <w:r>
        <w:tab/>
        <w:t>UEs that are not in the RRC_CONNECTED state first need to establish or resume the RRC connection to receive the clock quality information from the gNB via unicast RRC signalling.</w:t>
      </w:r>
    </w:p>
    <w:p w14:paraId="5441C15F" w14:textId="77777777" w:rsidR="00A74E0B" w:rsidRPr="001B7C50" w:rsidRDefault="00A74E0B" w:rsidP="00A74E0B">
      <w:r>
        <w:t>During N2 Handover and Xn handover, Service Request, mobility registration and AM policy modification procedure, the AMF may provide the CQRCI to NG-RAN.</w:t>
      </w:r>
    </w:p>
    <w:p w14:paraId="4F150B3B" w14:textId="77777777" w:rsidR="00A0414D" w:rsidRPr="00A74E0B" w:rsidRDefault="00A0414D" w:rsidP="004170AA"/>
    <w:bookmarkEnd w:id="3"/>
    <w:p w14:paraId="04E98986" w14:textId="2BD02DDC"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58C30" w14:textId="77777777" w:rsidR="000E5D42" w:rsidRDefault="000E5D42">
      <w:r>
        <w:separator/>
      </w:r>
    </w:p>
  </w:endnote>
  <w:endnote w:type="continuationSeparator" w:id="0">
    <w:p w14:paraId="43155B3C" w14:textId="77777777" w:rsidR="000E5D42" w:rsidRDefault="000E5D42">
      <w:r>
        <w:continuationSeparator/>
      </w:r>
    </w:p>
  </w:endnote>
  <w:endnote w:type="continuationNotice" w:id="1">
    <w:p w14:paraId="063C5E05" w14:textId="77777777" w:rsidR="000E5D42" w:rsidRDefault="000E5D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C385F" w14:textId="77777777" w:rsidR="000E5D42" w:rsidRDefault="000E5D42">
      <w:r>
        <w:separator/>
      </w:r>
    </w:p>
  </w:footnote>
  <w:footnote w:type="continuationSeparator" w:id="0">
    <w:p w14:paraId="54FD2D6F" w14:textId="77777777" w:rsidR="000E5D42" w:rsidRDefault="000E5D42">
      <w:r>
        <w:continuationSeparator/>
      </w:r>
    </w:p>
  </w:footnote>
  <w:footnote w:type="continuationNotice" w:id="1">
    <w:p w14:paraId="111DB0CC" w14:textId="77777777" w:rsidR="000E5D42" w:rsidRDefault="000E5D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2574883"/>
    <w:multiLevelType w:val="hybridMultilevel"/>
    <w:tmpl w:val="CB66912E"/>
    <w:lvl w:ilvl="0" w:tplc="7E6EE61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6"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3"/>
  </w:num>
  <w:num w:numId="5">
    <w:abstractNumId w:val="1"/>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17DD3"/>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52F2"/>
    <w:rsid w:val="0004677E"/>
    <w:rsid w:val="00046E35"/>
    <w:rsid w:val="00046F15"/>
    <w:rsid w:val="000506E8"/>
    <w:rsid w:val="00056DE3"/>
    <w:rsid w:val="000576C6"/>
    <w:rsid w:val="0006087E"/>
    <w:rsid w:val="000609BD"/>
    <w:rsid w:val="00060C9E"/>
    <w:rsid w:val="000631B5"/>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2C41"/>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0E3E"/>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5D42"/>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1C3"/>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B07"/>
    <w:rsid w:val="00125EE2"/>
    <w:rsid w:val="00125EFF"/>
    <w:rsid w:val="001279C1"/>
    <w:rsid w:val="0013048F"/>
    <w:rsid w:val="00130903"/>
    <w:rsid w:val="00131025"/>
    <w:rsid w:val="0013181C"/>
    <w:rsid w:val="001328FB"/>
    <w:rsid w:val="00132ED1"/>
    <w:rsid w:val="001339A0"/>
    <w:rsid w:val="00134558"/>
    <w:rsid w:val="00134DDC"/>
    <w:rsid w:val="00136179"/>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26F5"/>
    <w:rsid w:val="00183220"/>
    <w:rsid w:val="0018443C"/>
    <w:rsid w:val="0018469B"/>
    <w:rsid w:val="00184E0D"/>
    <w:rsid w:val="00185593"/>
    <w:rsid w:val="00185AAB"/>
    <w:rsid w:val="00186777"/>
    <w:rsid w:val="00187E50"/>
    <w:rsid w:val="00190362"/>
    <w:rsid w:val="00191215"/>
    <w:rsid w:val="001913D2"/>
    <w:rsid w:val="00192C46"/>
    <w:rsid w:val="00192C77"/>
    <w:rsid w:val="00192E52"/>
    <w:rsid w:val="00193365"/>
    <w:rsid w:val="00194FAD"/>
    <w:rsid w:val="00195430"/>
    <w:rsid w:val="00195A1E"/>
    <w:rsid w:val="00195A21"/>
    <w:rsid w:val="00196623"/>
    <w:rsid w:val="00196764"/>
    <w:rsid w:val="001970FB"/>
    <w:rsid w:val="00197256"/>
    <w:rsid w:val="001A05C5"/>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57D06"/>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5B53"/>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0EA2"/>
    <w:rsid w:val="00331A1E"/>
    <w:rsid w:val="00331D38"/>
    <w:rsid w:val="00334200"/>
    <w:rsid w:val="00335275"/>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6D62"/>
    <w:rsid w:val="00347926"/>
    <w:rsid w:val="00347C96"/>
    <w:rsid w:val="00347CD6"/>
    <w:rsid w:val="003504F3"/>
    <w:rsid w:val="00351167"/>
    <w:rsid w:val="003512CB"/>
    <w:rsid w:val="0035140C"/>
    <w:rsid w:val="00351BCB"/>
    <w:rsid w:val="00351F4C"/>
    <w:rsid w:val="00352557"/>
    <w:rsid w:val="0035267C"/>
    <w:rsid w:val="003528AE"/>
    <w:rsid w:val="00352EAB"/>
    <w:rsid w:val="00353700"/>
    <w:rsid w:val="0035374C"/>
    <w:rsid w:val="00353FF5"/>
    <w:rsid w:val="003541E6"/>
    <w:rsid w:val="0035429A"/>
    <w:rsid w:val="00354330"/>
    <w:rsid w:val="003546B9"/>
    <w:rsid w:val="00355CC3"/>
    <w:rsid w:val="0035676B"/>
    <w:rsid w:val="00356820"/>
    <w:rsid w:val="00356BFC"/>
    <w:rsid w:val="00360028"/>
    <w:rsid w:val="003604A3"/>
    <w:rsid w:val="003609EF"/>
    <w:rsid w:val="00360E8C"/>
    <w:rsid w:val="00362228"/>
    <w:rsid w:val="0036231A"/>
    <w:rsid w:val="003628C6"/>
    <w:rsid w:val="00362A16"/>
    <w:rsid w:val="003639E0"/>
    <w:rsid w:val="00363CE5"/>
    <w:rsid w:val="00363DB0"/>
    <w:rsid w:val="003643A7"/>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5CC7"/>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4D4A"/>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39B6"/>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38E"/>
    <w:rsid w:val="00451C3E"/>
    <w:rsid w:val="00451CEB"/>
    <w:rsid w:val="0045307D"/>
    <w:rsid w:val="004537EB"/>
    <w:rsid w:val="004539C1"/>
    <w:rsid w:val="00453C61"/>
    <w:rsid w:val="00454D65"/>
    <w:rsid w:val="00454EF0"/>
    <w:rsid w:val="0045508A"/>
    <w:rsid w:val="0045517C"/>
    <w:rsid w:val="00455ED1"/>
    <w:rsid w:val="00456A11"/>
    <w:rsid w:val="00456C6D"/>
    <w:rsid w:val="00457439"/>
    <w:rsid w:val="004579D9"/>
    <w:rsid w:val="004579F2"/>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497"/>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26E"/>
    <w:rsid w:val="00491274"/>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2A4"/>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D166C"/>
    <w:rsid w:val="004D19F8"/>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E79CC"/>
    <w:rsid w:val="004F04B3"/>
    <w:rsid w:val="004F0C47"/>
    <w:rsid w:val="004F1141"/>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07D2B"/>
    <w:rsid w:val="00510492"/>
    <w:rsid w:val="005117CE"/>
    <w:rsid w:val="00511A40"/>
    <w:rsid w:val="00511C25"/>
    <w:rsid w:val="00512264"/>
    <w:rsid w:val="005126E2"/>
    <w:rsid w:val="00512A3A"/>
    <w:rsid w:val="00512C78"/>
    <w:rsid w:val="005130D1"/>
    <w:rsid w:val="00514C04"/>
    <w:rsid w:val="005152AE"/>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0B82"/>
    <w:rsid w:val="005321EB"/>
    <w:rsid w:val="005325EF"/>
    <w:rsid w:val="0053288B"/>
    <w:rsid w:val="005333BF"/>
    <w:rsid w:val="00534983"/>
    <w:rsid w:val="00534DC5"/>
    <w:rsid w:val="00534E61"/>
    <w:rsid w:val="00535141"/>
    <w:rsid w:val="00536C27"/>
    <w:rsid w:val="00536D4E"/>
    <w:rsid w:val="00536F57"/>
    <w:rsid w:val="00540A35"/>
    <w:rsid w:val="00540DA5"/>
    <w:rsid w:val="005413A4"/>
    <w:rsid w:val="00541FC0"/>
    <w:rsid w:val="005426E0"/>
    <w:rsid w:val="005433DE"/>
    <w:rsid w:val="00543896"/>
    <w:rsid w:val="005455C3"/>
    <w:rsid w:val="00545628"/>
    <w:rsid w:val="0054644D"/>
    <w:rsid w:val="00546B2A"/>
    <w:rsid w:val="00547111"/>
    <w:rsid w:val="0054785D"/>
    <w:rsid w:val="00547B51"/>
    <w:rsid w:val="00547B5F"/>
    <w:rsid w:val="00547E03"/>
    <w:rsid w:val="005504D3"/>
    <w:rsid w:val="00550EBA"/>
    <w:rsid w:val="00550F44"/>
    <w:rsid w:val="005515E7"/>
    <w:rsid w:val="00552065"/>
    <w:rsid w:val="005522A6"/>
    <w:rsid w:val="005524EB"/>
    <w:rsid w:val="0055305A"/>
    <w:rsid w:val="0055314C"/>
    <w:rsid w:val="005532A9"/>
    <w:rsid w:val="00553542"/>
    <w:rsid w:val="00554306"/>
    <w:rsid w:val="00554514"/>
    <w:rsid w:val="00554D14"/>
    <w:rsid w:val="005559F9"/>
    <w:rsid w:val="00555EA3"/>
    <w:rsid w:val="00556840"/>
    <w:rsid w:val="005609D2"/>
    <w:rsid w:val="00560D3A"/>
    <w:rsid w:val="00561391"/>
    <w:rsid w:val="0056156C"/>
    <w:rsid w:val="005618C5"/>
    <w:rsid w:val="00561AA0"/>
    <w:rsid w:val="00562374"/>
    <w:rsid w:val="005625CE"/>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6205"/>
    <w:rsid w:val="0058703B"/>
    <w:rsid w:val="0059048B"/>
    <w:rsid w:val="00590EF6"/>
    <w:rsid w:val="0059209C"/>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4737"/>
    <w:rsid w:val="005A66E7"/>
    <w:rsid w:val="005A6CF1"/>
    <w:rsid w:val="005A6D0A"/>
    <w:rsid w:val="005A6D4D"/>
    <w:rsid w:val="005A71BB"/>
    <w:rsid w:val="005A7523"/>
    <w:rsid w:val="005A7B46"/>
    <w:rsid w:val="005A7D0B"/>
    <w:rsid w:val="005B0602"/>
    <w:rsid w:val="005B0A46"/>
    <w:rsid w:val="005B0BDE"/>
    <w:rsid w:val="005B1790"/>
    <w:rsid w:val="005B1F39"/>
    <w:rsid w:val="005B1F55"/>
    <w:rsid w:val="005B3C3B"/>
    <w:rsid w:val="005B51E1"/>
    <w:rsid w:val="005B747D"/>
    <w:rsid w:val="005B762F"/>
    <w:rsid w:val="005B77D9"/>
    <w:rsid w:val="005C00E4"/>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3CD"/>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2724A"/>
    <w:rsid w:val="006309AF"/>
    <w:rsid w:val="00631389"/>
    <w:rsid w:val="00631A28"/>
    <w:rsid w:val="006320C7"/>
    <w:rsid w:val="006326C1"/>
    <w:rsid w:val="006333BE"/>
    <w:rsid w:val="0063367F"/>
    <w:rsid w:val="006370A6"/>
    <w:rsid w:val="00637C88"/>
    <w:rsid w:val="00637F03"/>
    <w:rsid w:val="00640952"/>
    <w:rsid w:val="00640F60"/>
    <w:rsid w:val="00640F86"/>
    <w:rsid w:val="006415D4"/>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721"/>
    <w:rsid w:val="006728C3"/>
    <w:rsid w:val="00672C2F"/>
    <w:rsid w:val="006759CB"/>
    <w:rsid w:val="00675FD2"/>
    <w:rsid w:val="00677A2B"/>
    <w:rsid w:val="00677DA0"/>
    <w:rsid w:val="00680B3C"/>
    <w:rsid w:val="00681412"/>
    <w:rsid w:val="00682645"/>
    <w:rsid w:val="00682FA8"/>
    <w:rsid w:val="00683071"/>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3E49"/>
    <w:rsid w:val="006C4A5B"/>
    <w:rsid w:val="006C4AC3"/>
    <w:rsid w:val="006C57E7"/>
    <w:rsid w:val="006C6122"/>
    <w:rsid w:val="006C6E5C"/>
    <w:rsid w:val="006C7042"/>
    <w:rsid w:val="006C7DF1"/>
    <w:rsid w:val="006D132B"/>
    <w:rsid w:val="006D14B9"/>
    <w:rsid w:val="006D1735"/>
    <w:rsid w:val="006D19E2"/>
    <w:rsid w:val="006D2022"/>
    <w:rsid w:val="006D2D22"/>
    <w:rsid w:val="006D341A"/>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AD"/>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006E"/>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435"/>
    <w:rsid w:val="007A2CDC"/>
    <w:rsid w:val="007A32AE"/>
    <w:rsid w:val="007A3B07"/>
    <w:rsid w:val="007A45C7"/>
    <w:rsid w:val="007A4A22"/>
    <w:rsid w:val="007A5327"/>
    <w:rsid w:val="007A6603"/>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411"/>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0857"/>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0F5E"/>
    <w:rsid w:val="0083109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066"/>
    <w:rsid w:val="0087066F"/>
    <w:rsid w:val="0087069E"/>
    <w:rsid w:val="00870EDE"/>
    <w:rsid w:val="00870EE7"/>
    <w:rsid w:val="008717BA"/>
    <w:rsid w:val="00871863"/>
    <w:rsid w:val="008719B3"/>
    <w:rsid w:val="00871A77"/>
    <w:rsid w:val="008724C0"/>
    <w:rsid w:val="00872E41"/>
    <w:rsid w:val="00872FBD"/>
    <w:rsid w:val="00873250"/>
    <w:rsid w:val="00873AE7"/>
    <w:rsid w:val="00873BF2"/>
    <w:rsid w:val="00873FFC"/>
    <w:rsid w:val="00874044"/>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5EFB"/>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6FFB"/>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0B87"/>
    <w:rsid w:val="0094166C"/>
    <w:rsid w:val="00941E30"/>
    <w:rsid w:val="0094341C"/>
    <w:rsid w:val="00943658"/>
    <w:rsid w:val="009439AF"/>
    <w:rsid w:val="00944ED8"/>
    <w:rsid w:val="00945929"/>
    <w:rsid w:val="00945DDC"/>
    <w:rsid w:val="009467D7"/>
    <w:rsid w:val="009479E7"/>
    <w:rsid w:val="00950CEA"/>
    <w:rsid w:val="00950FAE"/>
    <w:rsid w:val="00951258"/>
    <w:rsid w:val="009513BE"/>
    <w:rsid w:val="0095220B"/>
    <w:rsid w:val="00952FEA"/>
    <w:rsid w:val="00953335"/>
    <w:rsid w:val="0095391A"/>
    <w:rsid w:val="00953ACC"/>
    <w:rsid w:val="00953B94"/>
    <w:rsid w:val="00955C54"/>
    <w:rsid w:val="00956116"/>
    <w:rsid w:val="009569FD"/>
    <w:rsid w:val="009577AF"/>
    <w:rsid w:val="00957FDC"/>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64BB"/>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4B3C"/>
    <w:rsid w:val="009E583B"/>
    <w:rsid w:val="009E616D"/>
    <w:rsid w:val="009E6488"/>
    <w:rsid w:val="009E64B1"/>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414D"/>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1A48"/>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2F0"/>
    <w:rsid w:val="00A37608"/>
    <w:rsid w:val="00A37615"/>
    <w:rsid w:val="00A37DDB"/>
    <w:rsid w:val="00A40526"/>
    <w:rsid w:val="00A40695"/>
    <w:rsid w:val="00A40ED1"/>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1D45"/>
    <w:rsid w:val="00A52D3D"/>
    <w:rsid w:val="00A531E3"/>
    <w:rsid w:val="00A53AED"/>
    <w:rsid w:val="00A53C9F"/>
    <w:rsid w:val="00A53F1D"/>
    <w:rsid w:val="00A55206"/>
    <w:rsid w:val="00A56637"/>
    <w:rsid w:val="00A57DFD"/>
    <w:rsid w:val="00A62A83"/>
    <w:rsid w:val="00A635FB"/>
    <w:rsid w:val="00A64776"/>
    <w:rsid w:val="00A6483F"/>
    <w:rsid w:val="00A658D0"/>
    <w:rsid w:val="00A67203"/>
    <w:rsid w:val="00A677BA"/>
    <w:rsid w:val="00A70977"/>
    <w:rsid w:val="00A70C05"/>
    <w:rsid w:val="00A711FD"/>
    <w:rsid w:val="00A712C7"/>
    <w:rsid w:val="00A72306"/>
    <w:rsid w:val="00A72930"/>
    <w:rsid w:val="00A74E0B"/>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56E8"/>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044"/>
    <w:rsid w:val="00AC64A2"/>
    <w:rsid w:val="00AC7277"/>
    <w:rsid w:val="00AD01FC"/>
    <w:rsid w:val="00AD035A"/>
    <w:rsid w:val="00AD14D7"/>
    <w:rsid w:val="00AD1C44"/>
    <w:rsid w:val="00AD1CD8"/>
    <w:rsid w:val="00AD2479"/>
    <w:rsid w:val="00AD2B40"/>
    <w:rsid w:val="00AD31C2"/>
    <w:rsid w:val="00AD34EE"/>
    <w:rsid w:val="00AD4143"/>
    <w:rsid w:val="00AD459F"/>
    <w:rsid w:val="00AD4C43"/>
    <w:rsid w:val="00AD5D83"/>
    <w:rsid w:val="00AD6833"/>
    <w:rsid w:val="00AD7618"/>
    <w:rsid w:val="00AE0510"/>
    <w:rsid w:val="00AE0E01"/>
    <w:rsid w:val="00AE0E80"/>
    <w:rsid w:val="00AE1096"/>
    <w:rsid w:val="00AE1103"/>
    <w:rsid w:val="00AE1E96"/>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2AA"/>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05A"/>
    <w:rsid w:val="00B2181C"/>
    <w:rsid w:val="00B21E34"/>
    <w:rsid w:val="00B23072"/>
    <w:rsid w:val="00B236D2"/>
    <w:rsid w:val="00B24341"/>
    <w:rsid w:val="00B24AE1"/>
    <w:rsid w:val="00B25304"/>
    <w:rsid w:val="00B25815"/>
    <w:rsid w:val="00B258BB"/>
    <w:rsid w:val="00B263A6"/>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12A"/>
    <w:rsid w:val="00B36775"/>
    <w:rsid w:val="00B36817"/>
    <w:rsid w:val="00B40A40"/>
    <w:rsid w:val="00B441D1"/>
    <w:rsid w:val="00B442F3"/>
    <w:rsid w:val="00B445CB"/>
    <w:rsid w:val="00B44868"/>
    <w:rsid w:val="00B4509B"/>
    <w:rsid w:val="00B45146"/>
    <w:rsid w:val="00B45976"/>
    <w:rsid w:val="00B463BA"/>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050B"/>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5396"/>
    <w:rsid w:val="00BA6CC8"/>
    <w:rsid w:val="00BA6D2C"/>
    <w:rsid w:val="00BA743C"/>
    <w:rsid w:val="00BA74E1"/>
    <w:rsid w:val="00BA7B27"/>
    <w:rsid w:val="00BB180A"/>
    <w:rsid w:val="00BB221A"/>
    <w:rsid w:val="00BB24C4"/>
    <w:rsid w:val="00BB289F"/>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98B"/>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19C3"/>
    <w:rsid w:val="00C22291"/>
    <w:rsid w:val="00C24794"/>
    <w:rsid w:val="00C248DF"/>
    <w:rsid w:val="00C26DAF"/>
    <w:rsid w:val="00C26EAF"/>
    <w:rsid w:val="00C26F44"/>
    <w:rsid w:val="00C278B6"/>
    <w:rsid w:val="00C30537"/>
    <w:rsid w:val="00C3134C"/>
    <w:rsid w:val="00C3355E"/>
    <w:rsid w:val="00C33609"/>
    <w:rsid w:val="00C344A7"/>
    <w:rsid w:val="00C3507E"/>
    <w:rsid w:val="00C35ECA"/>
    <w:rsid w:val="00C36079"/>
    <w:rsid w:val="00C360C0"/>
    <w:rsid w:val="00C364C9"/>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54"/>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02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37D"/>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54A"/>
    <w:rsid w:val="00D12B93"/>
    <w:rsid w:val="00D12F5F"/>
    <w:rsid w:val="00D13D22"/>
    <w:rsid w:val="00D14D09"/>
    <w:rsid w:val="00D1672E"/>
    <w:rsid w:val="00D16A62"/>
    <w:rsid w:val="00D17AB0"/>
    <w:rsid w:val="00D17CD0"/>
    <w:rsid w:val="00D204B6"/>
    <w:rsid w:val="00D2130C"/>
    <w:rsid w:val="00D217D0"/>
    <w:rsid w:val="00D21CA2"/>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66F7"/>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077"/>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67DEB"/>
    <w:rsid w:val="00D72043"/>
    <w:rsid w:val="00D72EFD"/>
    <w:rsid w:val="00D752C3"/>
    <w:rsid w:val="00D75379"/>
    <w:rsid w:val="00D7577E"/>
    <w:rsid w:val="00D76181"/>
    <w:rsid w:val="00D775EF"/>
    <w:rsid w:val="00D77F38"/>
    <w:rsid w:val="00D80747"/>
    <w:rsid w:val="00D80A69"/>
    <w:rsid w:val="00D80D09"/>
    <w:rsid w:val="00D8184F"/>
    <w:rsid w:val="00D81A04"/>
    <w:rsid w:val="00D81F00"/>
    <w:rsid w:val="00D863FF"/>
    <w:rsid w:val="00D867DB"/>
    <w:rsid w:val="00D87988"/>
    <w:rsid w:val="00D907CF"/>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C13"/>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93"/>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64EA"/>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175E"/>
    <w:rsid w:val="00F521DD"/>
    <w:rsid w:val="00F52F51"/>
    <w:rsid w:val="00F57C90"/>
    <w:rsid w:val="00F60D9C"/>
    <w:rsid w:val="00F6139B"/>
    <w:rsid w:val="00F61989"/>
    <w:rsid w:val="00F61FE7"/>
    <w:rsid w:val="00F627F7"/>
    <w:rsid w:val="00F63086"/>
    <w:rsid w:val="00F636CE"/>
    <w:rsid w:val="00F63FD8"/>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5CBA"/>
    <w:rsid w:val="00F7711D"/>
    <w:rsid w:val="00F77979"/>
    <w:rsid w:val="00F77C98"/>
    <w:rsid w:val="00F77D8F"/>
    <w:rsid w:val="00F800E1"/>
    <w:rsid w:val="00F81F3C"/>
    <w:rsid w:val="00F82214"/>
    <w:rsid w:val="00F83A04"/>
    <w:rsid w:val="00F83A89"/>
    <w:rsid w:val="00F83B56"/>
    <w:rsid w:val="00F83CDE"/>
    <w:rsid w:val="00F845B2"/>
    <w:rsid w:val="00F84E8C"/>
    <w:rsid w:val="00F86997"/>
    <w:rsid w:val="00F86C1E"/>
    <w:rsid w:val="00F90422"/>
    <w:rsid w:val="00F90491"/>
    <w:rsid w:val="00F9130C"/>
    <w:rsid w:val="00F91AE6"/>
    <w:rsid w:val="00F92FD9"/>
    <w:rsid w:val="00F934B8"/>
    <w:rsid w:val="00F95C1A"/>
    <w:rsid w:val="00F96B5E"/>
    <w:rsid w:val="00F96BD4"/>
    <w:rsid w:val="00F97F27"/>
    <w:rsid w:val="00FA0B65"/>
    <w:rsid w:val="00FA1008"/>
    <w:rsid w:val="00FA1623"/>
    <w:rsid w:val="00FA24FD"/>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50D"/>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603"/>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qFormat/>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qFormat/>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0">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 w:type="character" w:customStyle="1" w:styleId="4Char">
    <w:name w:val="제목 4 Char"/>
    <w:link w:val="4"/>
    <w:locked/>
    <w:rsid w:val="00A37608"/>
    <w:rPr>
      <w:rFonts w:ascii="Arial" w:hAnsi="Arial"/>
      <w:sz w:val="24"/>
      <w:lang w:val="en-GB" w:eastAsia="en-US"/>
    </w:rPr>
  </w:style>
  <w:style w:type="character" w:customStyle="1" w:styleId="Char">
    <w:name w:val="머리글 Char"/>
    <w:basedOn w:val="a0"/>
    <w:link w:val="a4"/>
    <w:rsid w:val="0075006E"/>
    <w:rPr>
      <w:rFonts w:ascii="Arial" w:hAnsi="Arial"/>
      <w:b/>
      <w:noProof/>
      <w:sz w:val="18"/>
      <w:lang w:val="en-GB" w:eastAsia="en-US"/>
    </w:rPr>
  </w:style>
  <w:style w:type="table" w:styleId="af2">
    <w:name w:val="Table Grid"/>
    <w:basedOn w:val="a1"/>
    <w:rsid w:val="00F63F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C9102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4CD42E-66E2-4840-B42D-13DF415A4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2579</Words>
  <Characters>14705</Characters>
  <Application>Microsoft Office Word</Application>
  <DocSecurity>0</DocSecurity>
  <Lines>122</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17250</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2021-10-27T21:55:00Z</cp:lastPrinted>
  <dcterms:created xsi:type="dcterms:W3CDTF">2024-02-15T01:45:00Z</dcterms:created>
  <dcterms:modified xsi:type="dcterms:W3CDTF">2024-02-16T08:16:00Z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